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7B79D" w14:textId="5327B355" w:rsidR="00D01E75" w:rsidRDefault="00F71769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eastAsia="宋体" w:hAnsi="Arial"/>
          <w:b/>
        </w:rPr>
      </w:pPr>
      <w:bookmarkStart w:id="0" w:name="OLE_LINK25"/>
      <w:bookmarkStart w:id="1" w:name="OLE_LINK24"/>
      <w:bookmarkStart w:id="2" w:name="OLE_LINK34"/>
      <w:bookmarkStart w:id="3" w:name="OLE_LINK13"/>
      <w:bookmarkStart w:id="4" w:name="OLE_LINK33"/>
      <w:bookmarkStart w:id="5" w:name="OLE_LINK12"/>
      <w:r>
        <w:rPr>
          <w:rFonts w:ascii="Arial" w:eastAsia="宋体" w:hAnsi="Arial"/>
          <w:b/>
          <w:lang w:eastAsia="ja-JP"/>
        </w:rPr>
        <w:t xml:space="preserve">3GPP TSG RAN WG1 Meeting </w:t>
      </w:r>
      <w:r w:rsidR="002320F7">
        <w:rPr>
          <w:rFonts w:ascii="Arial" w:eastAsia="宋体" w:hAnsi="Arial"/>
          <w:b/>
          <w:lang w:eastAsia="ja-JP"/>
        </w:rPr>
        <w:t>#92</w:t>
      </w:r>
      <w:r w:rsidR="00854778">
        <w:rPr>
          <w:rFonts w:ascii="Arial" w:eastAsia="宋体" w:hAnsi="Arial"/>
          <w:b/>
          <w:lang w:eastAsia="ja-JP"/>
        </w:rPr>
        <w:t>bis</w:t>
      </w:r>
      <w:r w:rsidR="00760E04">
        <w:rPr>
          <w:rFonts w:ascii="Arial" w:eastAsia="宋体" w:hAnsi="Arial"/>
          <w:b/>
          <w:lang w:eastAsia="ja-JP"/>
        </w:rPr>
        <w:t xml:space="preserve">                                                                    </w:t>
      </w:r>
      <w:r w:rsidR="00760E04">
        <w:rPr>
          <w:rFonts w:ascii="Arial" w:eastAsia="宋体" w:hAnsi="Arial"/>
          <w:b/>
        </w:rPr>
        <w:t xml:space="preserve"> </w:t>
      </w:r>
      <w:r w:rsidR="00760E04">
        <w:rPr>
          <w:rFonts w:ascii="Arial" w:eastAsia="宋体" w:hAnsi="Arial" w:hint="eastAsia"/>
          <w:b/>
        </w:rPr>
        <w:t>R1-180</w:t>
      </w:r>
      <w:r w:rsidR="0047627F">
        <w:rPr>
          <w:rFonts w:ascii="Arial" w:eastAsia="宋体" w:hAnsi="Arial"/>
          <w:b/>
        </w:rPr>
        <w:t>3906</w:t>
      </w:r>
    </w:p>
    <w:p w14:paraId="7F6BDD12" w14:textId="6811ED13" w:rsidR="00D01E75" w:rsidRDefault="00854778">
      <w:pPr>
        <w:pStyle w:val="ae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ja-JP"/>
        </w:rPr>
        <w:t>Sanya</w:t>
      </w:r>
      <w:r w:rsidR="00F71769">
        <w:rPr>
          <w:rFonts w:eastAsia="宋体"/>
          <w:sz w:val="22"/>
          <w:szCs w:val="22"/>
          <w:lang w:eastAsia="ja-JP"/>
        </w:rPr>
        <w:t xml:space="preserve">, </w:t>
      </w:r>
      <w:r>
        <w:rPr>
          <w:rFonts w:eastAsia="宋体"/>
          <w:sz w:val="22"/>
          <w:szCs w:val="22"/>
          <w:lang w:eastAsia="ja-JP"/>
        </w:rPr>
        <w:t>China</w:t>
      </w:r>
      <w:r w:rsidR="00F71769">
        <w:rPr>
          <w:rFonts w:eastAsia="宋体"/>
          <w:sz w:val="22"/>
          <w:szCs w:val="22"/>
          <w:lang w:eastAsia="ja-JP"/>
        </w:rPr>
        <w:t xml:space="preserve">, </w:t>
      </w:r>
      <w:r>
        <w:rPr>
          <w:rFonts w:eastAsia="宋体"/>
          <w:sz w:val="22"/>
          <w:szCs w:val="22"/>
          <w:lang w:eastAsia="ja-JP"/>
        </w:rPr>
        <w:t>April</w:t>
      </w:r>
      <w:r w:rsidR="00F71769">
        <w:rPr>
          <w:rFonts w:eastAsia="宋体"/>
          <w:sz w:val="22"/>
          <w:szCs w:val="22"/>
          <w:lang w:eastAsia="ja-JP"/>
        </w:rPr>
        <w:t xml:space="preserve"> </w:t>
      </w:r>
      <w:r>
        <w:rPr>
          <w:rFonts w:eastAsia="宋体"/>
          <w:sz w:val="22"/>
          <w:szCs w:val="22"/>
          <w:lang w:eastAsia="ja-JP"/>
        </w:rPr>
        <w:t>1</w:t>
      </w:r>
      <w:r w:rsidR="002320F7">
        <w:rPr>
          <w:rFonts w:eastAsia="宋体"/>
          <w:sz w:val="22"/>
          <w:szCs w:val="22"/>
          <w:lang w:eastAsia="ja-JP"/>
        </w:rPr>
        <w:t>6</w:t>
      </w:r>
      <w:r w:rsidR="002320F7">
        <w:rPr>
          <w:rFonts w:eastAsia="宋体"/>
          <w:sz w:val="22"/>
          <w:szCs w:val="22"/>
          <w:vertAlign w:val="superscript"/>
          <w:lang w:eastAsia="ja-JP"/>
        </w:rPr>
        <w:t>th</w:t>
      </w:r>
      <w:r w:rsidR="00F71769">
        <w:rPr>
          <w:rFonts w:eastAsia="宋体"/>
          <w:sz w:val="22"/>
          <w:szCs w:val="22"/>
          <w:lang w:eastAsia="ja-JP"/>
        </w:rPr>
        <w:t xml:space="preserve"> – </w:t>
      </w:r>
      <w:r>
        <w:rPr>
          <w:rFonts w:eastAsia="宋体"/>
          <w:sz w:val="22"/>
          <w:szCs w:val="22"/>
          <w:lang w:eastAsia="ja-JP"/>
        </w:rPr>
        <w:t>20</w:t>
      </w:r>
      <w:r>
        <w:rPr>
          <w:rFonts w:eastAsia="宋体"/>
          <w:sz w:val="22"/>
          <w:szCs w:val="22"/>
          <w:vertAlign w:val="superscript"/>
          <w:lang w:eastAsia="ja-JP"/>
        </w:rPr>
        <w:t>th</w:t>
      </w:r>
      <w:r w:rsidR="00F71769">
        <w:rPr>
          <w:rFonts w:eastAsia="宋体"/>
          <w:sz w:val="22"/>
          <w:szCs w:val="22"/>
          <w:lang w:eastAsia="ja-JP"/>
        </w:rPr>
        <w:t>, 201</w:t>
      </w:r>
      <w:r w:rsidR="00F71769">
        <w:rPr>
          <w:rFonts w:eastAsia="宋体" w:hint="eastAsia"/>
          <w:sz w:val="22"/>
          <w:szCs w:val="22"/>
          <w:lang w:eastAsia="zh-CN"/>
        </w:rPr>
        <w:t>8</w:t>
      </w:r>
    </w:p>
    <w:bookmarkEnd w:id="0"/>
    <w:p w14:paraId="680CEFFA" w14:textId="77777777" w:rsidR="00D01E75" w:rsidRDefault="00D01E75">
      <w:pPr>
        <w:pStyle w:val="ae"/>
        <w:tabs>
          <w:tab w:val="clear" w:pos="4536"/>
          <w:tab w:val="clear" w:pos="9072"/>
          <w:tab w:val="right" w:pos="9360"/>
        </w:tabs>
        <w:snapToGrid w:val="0"/>
      </w:pPr>
    </w:p>
    <w:p w14:paraId="535F2E26" w14:textId="77777777" w:rsidR="00D01E75" w:rsidRDefault="00F71769">
      <w:pPr>
        <w:pStyle w:val="ae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Source:               ZTE, Sanechips</w:t>
      </w:r>
    </w:p>
    <w:p w14:paraId="057A49F7" w14:textId="31423B33" w:rsidR="00D01E75" w:rsidRDefault="00F71769">
      <w:pPr>
        <w:pStyle w:val="ae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Title:                    Remaining </w:t>
      </w:r>
      <w:r w:rsidR="0047627F">
        <w:rPr>
          <w:rFonts w:eastAsia="宋体"/>
          <w:sz w:val="22"/>
          <w:szCs w:val="22"/>
          <w:lang w:eastAsia="zh-CN"/>
        </w:rPr>
        <w:t>issues on PRB bundling</w:t>
      </w:r>
    </w:p>
    <w:bookmarkEnd w:id="1"/>
    <w:p w14:paraId="3F743A42" w14:textId="2F420058" w:rsidR="00D01E75" w:rsidRDefault="00F71769">
      <w:pPr>
        <w:pStyle w:val="ae"/>
        <w:tabs>
          <w:tab w:val="clear" w:pos="4536"/>
        </w:tabs>
        <w:snapToGrid w:val="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 xml:space="preserve">Agenda item:      </w:t>
      </w:r>
      <w:r>
        <w:rPr>
          <w:rFonts w:eastAsiaTheme="minorEastAsia"/>
          <w:sz w:val="22"/>
          <w:szCs w:val="22"/>
          <w:lang w:eastAsia="zh-CN"/>
        </w:rPr>
        <w:t>7</w:t>
      </w:r>
      <w:r>
        <w:rPr>
          <w:rFonts w:eastAsia="宋体"/>
          <w:sz w:val="22"/>
          <w:szCs w:val="22"/>
          <w:lang w:eastAsia="zh-CN"/>
        </w:rPr>
        <w:t>.</w:t>
      </w:r>
      <w:r w:rsidR="009D39B4">
        <w:rPr>
          <w:rFonts w:eastAsiaTheme="minorEastAsia"/>
          <w:sz w:val="22"/>
          <w:szCs w:val="22"/>
          <w:lang w:eastAsia="zh-CN"/>
        </w:rPr>
        <w:t>1</w:t>
      </w:r>
      <w:r>
        <w:rPr>
          <w:rFonts w:eastAsiaTheme="minorEastAsia"/>
          <w:sz w:val="22"/>
          <w:szCs w:val="22"/>
          <w:lang w:eastAsia="zh-CN"/>
        </w:rPr>
        <w:t>.</w:t>
      </w:r>
      <w:r w:rsidR="009D39B4">
        <w:rPr>
          <w:rFonts w:eastAsiaTheme="minorEastAsia"/>
          <w:sz w:val="22"/>
          <w:szCs w:val="22"/>
          <w:lang w:eastAsia="zh-CN"/>
        </w:rPr>
        <w:t>2</w:t>
      </w:r>
      <w:r>
        <w:rPr>
          <w:rFonts w:eastAsiaTheme="minorEastAsia"/>
          <w:sz w:val="22"/>
          <w:szCs w:val="22"/>
          <w:lang w:eastAsia="zh-CN"/>
        </w:rPr>
        <w:t>.</w:t>
      </w:r>
      <w:r w:rsidR="00A2514D">
        <w:rPr>
          <w:rFonts w:eastAsiaTheme="minorEastAsia"/>
          <w:sz w:val="22"/>
          <w:szCs w:val="22"/>
          <w:lang w:eastAsia="zh-CN"/>
        </w:rPr>
        <w:t>1</w:t>
      </w:r>
      <w:r w:rsidR="009D39B4">
        <w:rPr>
          <w:rFonts w:eastAsiaTheme="minorEastAsia"/>
          <w:sz w:val="22"/>
          <w:szCs w:val="22"/>
          <w:lang w:eastAsia="zh-CN"/>
        </w:rPr>
        <w:t>.</w:t>
      </w:r>
      <w:r w:rsidR="00A2514D">
        <w:rPr>
          <w:rFonts w:eastAsiaTheme="minorEastAsia"/>
          <w:sz w:val="22"/>
          <w:szCs w:val="22"/>
          <w:lang w:eastAsia="zh-CN"/>
        </w:rPr>
        <w:t>4</w:t>
      </w:r>
    </w:p>
    <w:bookmarkEnd w:id="2"/>
    <w:bookmarkEnd w:id="3"/>
    <w:bookmarkEnd w:id="4"/>
    <w:bookmarkEnd w:id="5"/>
    <w:p w14:paraId="68EBD249" w14:textId="77777777" w:rsidR="00D01E75" w:rsidRDefault="00F71769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ab/>
        <w:t>Discussion and Decision</w:t>
      </w:r>
    </w:p>
    <w:p w14:paraId="39EF3255" w14:textId="77777777" w:rsidR="00D01E75" w:rsidRDefault="00F71769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bookmarkStart w:id="6" w:name="_Ref510517026"/>
      <w:r>
        <w:rPr>
          <w:sz w:val="28"/>
          <w:lang w:val="en-US"/>
        </w:rPr>
        <w:t>Introduction</w:t>
      </w:r>
      <w:bookmarkEnd w:id="6"/>
    </w:p>
    <w:p w14:paraId="62EECBD3" w14:textId="33F6DD90" w:rsidR="00032629" w:rsidRDefault="00032629" w:rsidP="00A36E95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</w:rPr>
        <w:t xml:space="preserve">In RAN#79 meeting, the updated NR specifications </w:t>
      </w:r>
      <w:r w:rsidR="003D0C6D">
        <w:rPr>
          <w:rFonts w:ascii="Times New Roman" w:hAnsi="Times New Roman" w:hint="eastAsia"/>
          <w:sz w:val="20"/>
          <w:szCs w:val="20"/>
        </w:rPr>
        <w:t xml:space="preserve">after RAN1#92 meeting </w:t>
      </w:r>
      <w:r>
        <w:rPr>
          <w:rFonts w:ascii="Times New Roman" w:hAnsi="Times New Roman" w:hint="eastAsia"/>
          <w:sz w:val="20"/>
          <w:szCs w:val="20"/>
        </w:rPr>
        <w:t>were endorsed</w:t>
      </w:r>
      <w:r w:rsidR="003D0C6D">
        <w:rPr>
          <w:rFonts w:ascii="Times New Roman" w:hAnsi="Times New Roman"/>
          <w:sz w:val="20"/>
          <w:szCs w:val="20"/>
        </w:rPr>
        <w:t xml:space="preserve">. </w:t>
      </w:r>
      <w:r w:rsidR="00B3285D">
        <w:rPr>
          <w:rFonts w:ascii="Times New Roman" w:hAnsi="Times New Roman"/>
          <w:sz w:val="20"/>
          <w:szCs w:val="20"/>
        </w:rPr>
        <w:t xml:space="preserve"> </w:t>
      </w:r>
      <w:r w:rsidR="003D0C6D" w:rsidRPr="00BF5E2B">
        <w:rPr>
          <w:rFonts w:ascii="Times New Roman" w:eastAsia="微软雅黑" w:hAnsi="Times New Roman"/>
          <w:color w:val="000000"/>
          <w:sz w:val="20"/>
          <w:szCs w:val="20"/>
        </w:rPr>
        <w:t xml:space="preserve">It has been agreed that RAN1 shall continue to focus on stabilizing </w:t>
      </w:r>
      <w:r w:rsidR="003D0C6D" w:rsidRPr="00BF5E2B">
        <w:rPr>
          <w:rFonts w:ascii="Times New Roman" w:hAnsi="Times New Roman"/>
          <w:sz w:val="20"/>
          <w:szCs w:val="20"/>
        </w:rPr>
        <w:t>the current Rel-15 NR specifications in RAN1#92bis and RAN1#93 meetings</w:t>
      </w:r>
      <w:r w:rsidR="00B3285D">
        <w:rPr>
          <w:rFonts w:ascii="Times New Roman" w:hAnsi="Times New Roman"/>
          <w:sz w:val="20"/>
          <w:szCs w:val="20"/>
        </w:rPr>
        <w:t xml:space="preserve"> since </w:t>
      </w:r>
      <w:r>
        <w:rPr>
          <w:rFonts w:ascii="Times New Roman" w:hAnsi="Times New Roman" w:hint="eastAsia"/>
          <w:sz w:val="20"/>
          <w:szCs w:val="20"/>
        </w:rPr>
        <w:t xml:space="preserve">there are still some remaining </w:t>
      </w:r>
      <w:r w:rsidR="00B3285D">
        <w:rPr>
          <w:rFonts w:ascii="Times New Roman" w:hAnsi="Times New Roman" w:hint="eastAsia"/>
          <w:sz w:val="20"/>
          <w:szCs w:val="20"/>
        </w:rPr>
        <w:t xml:space="preserve">issues </w:t>
      </w:r>
      <w:r>
        <w:rPr>
          <w:rFonts w:ascii="Times New Roman" w:hAnsi="Times New Roman" w:hint="eastAsia"/>
          <w:sz w:val="20"/>
          <w:szCs w:val="20"/>
        </w:rPr>
        <w:t xml:space="preserve">to be solved. </w:t>
      </w:r>
      <w:r w:rsidR="00B3285D"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 w:hint="eastAsia"/>
          <w:sz w:val="20"/>
          <w:szCs w:val="20"/>
        </w:rPr>
        <w:t xml:space="preserve">ur proposal on </w:t>
      </w:r>
      <w:r w:rsidR="00B3285D">
        <w:rPr>
          <w:rFonts w:ascii="Times New Roman" w:hAnsi="Times New Roman"/>
          <w:sz w:val="20"/>
          <w:szCs w:val="20"/>
        </w:rPr>
        <w:t xml:space="preserve">PRB bundling </w:t>
      </w:r>
      <w:r w:rsidR="00A624E3">
        <w:rPr>
          <w:rFonts w:ascii="Times New Roman" w:hAnsi="Times New Roman"/>
          <w:sz w:val="20"/>
          <w:szCs w:val="20"/>
        </w:rPr>
        <w:t xml:space="preserve">is </w:t>
      </w:r>
      <w:r w:rsidR="00B3285D">
        <w:rPr>
          <w:rFonts w:ascii="Times New Roman" w:hAnsi="Times New Roman"/>
          <w:sz w:val="20"/>
          <w:szCs w:val="20"/>
        </w:rPr>
        <w:t>provided</w:t>
      </w:r>
      <w:r>
        <w:rPr>
          <w:rFonts w:ascii="Times New Roman" w:hAnsi="Times New Roman" w:hint="eastAsia"/>
          <w:sz w:val="20"/>
          <w:szCs w:val="20"/>
        </w:rPr>
        <w:t xml:space="preserve"> in this contribution</w:t>
      </w:r>
      <w:r>
        <w:rPr>
          <w:rFonts w:eastAsia="微软雅黑" w:hint="eastAsia"/>
          <w:sz w:val="20"/>
          <w:szCs w:val="20"/>
        </w:rPr>
        <w:t>.</w:t>
      </w:r>
    </w:p>
    <w:p w14:paraId="1F3CE960" w14:textId="77777777" w:rsidR="00D01E75" w:rsidRDefault="00F71769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Discussion</w:t>
      </w:r>
    </w:p>
    <w:p w14:paraId="7ED1D280" w14:textId="58E7B272" w:rsidR="00D01E75" w:rsidRPr="00AB4191" w:rsidRDefault="00E233C8">
      <w:pPr>
        <w:pStyle w:val="2"/>
        <w:snapToGrid w:val="0"/>
        <w:spacing w:before="20" w:afterLines="50" w:after="180" w:line="240" w:lineRule="auto"/>
        <w:ind w:left="720" w:hanging="578"/>
        <w:rPr>
          <w:rFonts w:ascii="Arial" w:hAnsi="Arial" w:cs="Arial"/>
          <w:sz w:val="24"/>
          <w:szCs w:val="24"/>
        </w:rPr>
      </w:pPr>
      <w:r w:rsidRPr="00AB4191">
        <w:rPr>
          <w:rFonts w:ascii="Arial" w:hAnsi="Arial" w:cs="Arial"/>
          <w:sz w:val="24"/>
          <w:szCs w:val="24"/>
          <w:lang w:val="en-US"/>
        </w:rPr>
        <w:t>PRB bundling configuration</w:t>
      </w:r>
      <w:r w:rsidR="00F71769" w:rsidRPr="00AB4191">
        <w:rPr>
          <w:rFonts w:ascii="Arial" w:hAnsi="Arial" w:cs="Arial"/>
          <w:sz w:val="24"/>
          <w:szCs w:val="24"/>
          <w:lang w:val="en-US"/>
        </w:rPr>
        <w:t xml:space="preserve"> in 38.</w:t>
      </w:r>
      <w:r w:rsidRPr="00AB4191">
        <w:rPr>
          <w:rFonts w:ascii="Arial" w:hAnsi="Arial" w:cs="Arial"/>
          <w:sz w:val="24"/>
          <w:szCs w:val="24"/>
          <w:lang w:val="en-US"/>
        </w:rPr>
        <w:t>331</w:t>
      </w:r>
    </w:p>
    <w:p w14:paraId="52857568" w14:textId="3662A21D" w:rsidR="00D01E75" w:rsidRDefault="00FF2E0E">
      <w:pPr>
        <w:snapToGrid w:val="0"/>
        <w:spacing w:after="0" w:line="240" w:lineRule="auto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>In RAN1#9</w:t>
      </w:r>
      <w:r w:rsidR="00B804E7">
        <w:rPr>
          <w:rFonts w:ascii="Times New Roman" w:eastAsia="宋体" w:hAnsi="Times New Roman"/>
          <w:sz w:val="20"/>
          <w:szCs w:val="20"/>
        </w:rPr>
        <w:t>0bis</w:t>
      </w:r>
      <w:r w:rsidR="00F71769">
        <w:rPr>
          <w:rFonts w:ascii="Times New Roman" w:eastAsia="宋体" w:hAnsi="Times New Roman" w:hint="eastAsia"/>
          <w:sz w:val="20"/>
          <w:szCs w:val="20"/>
        </w:rPr>
        <w:t xml:space="preserve"> </w:t>
      </w:r>
      <w:r w:rsidR="00B804E7">
        <w:rPr>
          <w:rFonts w:ascii="Times New Roman" w:eastAsia="宋体" w:hAnsi="Times New Roman"/>
          <w:sz w:val="20"/>
          <w:szCs w:val="20"/>
        </w:rPr>
        <w:t xml:space="preserve">and </w:t>
      </w:r>
      <w:r w:rsidR="008643CD">
        <w:rPr>
          <w:rFonts w:ascii="Times New Roman" w:eastAsia="宋体" w:hAnsi="Times New Roman"/>
          <w:sz w:val="20"/>
          <w:szCs w:val="20"/>
        </w:rPr>
        <w:t>#</w:t>
      </w:r>
      <w:r w:rsidR="00B804E7">
        <w:rPr>
          <w:rFonts w:ascii="Times New Roman" w:eastAsia="宋体" w:hAnsi="Times New Roman"/>
          <w:sz w:val="20"/>
          <w:szCs w:val="20"/>
        </w:rPr>
        <w:t xml:space="preserve">90 </w:t>
      </w:r>
      <w:r w:rsidR="00F71769">
        <w:rPr>
          <w:rFonts w:ascii="Times New Roman" w:eastAsia="宋体" w:hAnsi="Times New Roman" w:hint="eastAsia"/>
          <w:sz w:val="20"/>
          <w:szCs w:val="20"/>
        </w:rPr>
        <w:t xml:space="preserve">meeting, there </w:t>
      </w:r>
      <w:r w:rsidR="004F37D8">
        <w:rPr>
          <w:rFonts w:ascii="Times New Roman" w:eastAsia="宋体" w:hAnsi="Times New Roman"/>
          <w:sz w:val="20"/>
          <w:szCs w:val="20"/>
        </w:rPr>
        <w:t>were</w:t>
      </w:r>
      <w:r w:rsidR="00F71769">
        <w:rPr>
          <w:rFonts w:ascii="Times New Roman" w:eastAsia="宋体" w:hAnsi="Times New Roman" w:hint="eastAsia"/>
          <w:sz w:val="20"/>
          <w:szCs w:val="20"/>
        </w:rPr>
        <w:t xml:space="preserve"> </w:t>
      </w:r>
      <w:r w:rsidR="004F37D8">
        <w:rPr>
          <w:rFonts w:ascii="Times New Roman" w:eastAsia="宋体" w:hAnsi="Times New Roman"/>
          <w:sz w:val="20"/>
          <w:szCs w:val="20"/>
        </w:rPr>
        <w:t xml:space="preserve">following </w:t>
      </w:r>
      <w:r w:rsidR="00F71769">
        <w:rPr>
          <w:rFonts w:ascii="Times New Roman" w:eastAsia="宋体" w:hAnsi="Times New Roman" w:hint="eastAsia"/>
          <w:sz w:val="20"/>
          <w:szCs w:val="20"/>
        </w:rPr>
        <w:t>agreement</w:t>
      </w:r>
      <w:r w:rsidR="004F37D8">
        <w:rPr>
          <w:rFonts w:ascii="Times New Roman" w:eastAsia="宋体" w:hAnsi="Times New Roman"/>
          <w:sz w:val="20"/>
          <w:szCs w:val="20"/>
        </w:rPr>
        <w:t>s</w:t>
      </w:r>
      <w:r w:rsidR="00F71769">
        <w:rPr>
          <w:rFonts w:ascii="Times New Roman" w:eastAsia="宋体" w:hAnsi="Times New Roman" w:hint="eastAsia"/>
          <w:sz w:val="20"/>
          <w:szCs w:val="20"/>
        </w:rPr>
        <w:t xml:space="preserve"> </w:t>
      </w:r>
      <w:r w:rsidR="00EE3FE6">
        <w:rPr>
          <w:rFonts w:ascii="Times New Roman" w:eastAsia="宋体" w:hAnsi="Times New Roman"/>
          <w:sz w:val="20"/>
          <w:szCs w:val="20"/>
        </w:rPr>
        <w:fldChar w:fldCharType="begin"/>
      </w:r>
      <w:r w:rsidR="00EE3FE6">
        <w:rPr>
          <w:rFonts w:ascii="Times New Roman" w:eastAsia="宋体" w:hAnsi="Times New Roman"/>
          <w:sz w:val="20"/>
          <w:szCs w:val="20"/>
        </w:rPr>
        <w:instrText xml:space="preserve"> </w:instrText>
      </w:r>
      <w:r w:rsidR="00EE3FE6">
        <w:rPr>
          <w:rFonts w:ascii="Times New Roman" w:eastAsia="宋体" w:hAnsi="Times New Roman" w:hint="eastAsia"/>
          <w:sz w:val="20"/>
          <w:szCs w:val="20"/>
        </w:rPr>
        <w:instrText>REF OLE_LINK2 \r \h</w:instrText>
      </w:r>
      <w:r w:rsidR="00EE3FE6">
        <w:rPr>
          <w:rFonts w:ascii="Times New Roman" w:eastAsia="宋体" w:hAnsi="Times New Roman"/>
          <w:sz w:val="20"/>
          <w:szCs w:val="20"/>
        </w:rPr>
        <w:instrText xml:space="preserve"> </w:instrText>
      </w:r>
      <w:r w:rsidR="00EE3FE6">
        <w:rPr>
          <w:rFonts w:ascii="Times New Roman" w:eastAsia="宋体" w:hAnsi="Times New Roman"/>
          <w:sz w:val="20"/>
          <w:szCs w:val="20"/>
        </w:rPr>
      </w:r>
      <w:r w:rsidR="00EE3FE6">
        <w:rPr>
          <w:rFonts w:ascii="Times New Roman" w:eastAsia="宋体" w:hAnsi="Times New Roman"/>
          <w:sz w:val="20"/>
          <w:szCs w:val="20"/>
        </w:rPr>
        <w:fldChar w:fldCharType="separate"/>
      </w:r>
      <w:r w:rsidR="00EE3FE6">
        <w:rPr>
          <w:rFonts w:ascii="Times New Roman" w:eastAsia="宋体" w:hAnsi="Times New Roman"/>
          <w:sz w:val="20"/>
          <w:szCs w:val="20"/>
        </w:rPr>
        <w:t>[1]</w:t>
      </w:r>
      <w:r w:rsidR="00EE3FE6">
        <w:rPr>
          <w:rFonts w:ascii="Times New Roman" w:eastAsia="宋体" w:hAnsi="Times New Roman"/>
          <w:sz w:val="20"/>
          <w:szCs w:val="20"/>
        </w:rPr>
        <w:fldChar w:fldCharType="end"/>
      </w:r>
      <w:r w:rsidR="003E73E0">
        <w:rPr>
          <w:rFonts w:ascii="Times New Roman" w:eastAsia="宋体" w:hAnsi="Times New Roman"/>
          <w:sz w:val="20"/>
          <w:szCs w:val="20"/>
        </w:rPr>
        <w:fldChar w:fldCharType="begin"/>
      </w:r>
      <w:r w:rsidR="003E73E0">
        <w:rPr>
          <w:rFonts w:ascii="Times New Roman" w:eastAsia="宋体" w:hAnsi="Times New Roman"/>
          <w:sz w:val="20"/>
          <w:szCs w:val="20"/>
        </w:rPr>
        <w:instrText xml:space="preserve"> REF _Ref510517063 \r \h </w:instrText>
      </w:r>
      <w:r w:rsidR="003E73E0">
        <w:rPr>
          <w:rFonts w:ascii="Times New Roman" w:eastAsia="宋体" w:hAnsi="Times New Roman"/>
          <w:sz w:val="20"/>
          <w:szCs w:val="20"/>
        </w:rPr>
      </w:r>
      <w:r w:rsidR="003E73E0">
        <w:rPr>
          <w:rFonts w:ascii="Times New Roman" w:eastAsia="宋体" w:hAnsi="Times New Roman"/>
          <w:sz w:val="20"/>
          <w:szCs w:val="20"/>
        </w:rPr>
        <w:fldChar w:fldCharType="separate"/>
      </w:r>
      <w:r w:rsidR="003E73E0">
        <w:rPr>
          <w:rFonts w:ascii="Times New Roman" w:eastAsia="宋体" w:hAnsi="Times New Roman"/>
          <w:sz w:val="20"/>
          <w:szCs w:val="20"/>
        </w:rPr>
        <w:t>[2]</w:t>
      </w:r>
      <w:r w:rsidR="003E73E0">
        <w:rPr>
          <w:rFonts w:ascii="Times New Roman" w:eastAsia="宋体" w:hAnsi="Times New Roman"/>
          <w:sz w:val="20"/>
          <w:szCs w:val="20"/>
        </w:rPr>
        <w:fldChar w:fldCharType="end"/>
      </w:r>
      <w:r w:rsidR="003E73E0">
        <w:rPr>
          <w:rFonts w:ascii="Times New Roman" w:eastAsia="宋体" w:hAnsi="Times New Roman"/>
          <w:sz w:val="20"/>
          <w:szCs w:val="20"/>
        </w:rPr>
        <w:t xml:space="preserve"> </w:t>
      </w:r>
      <w:r w:rsidR="00050940">
        <w:rPr>
          <w:rFonts w:ascii="Times New Roman" w:eastAsia="宋体" w:hAnsi="Times New Roman"/>
          <w:sz w:val="20"/>
          <w:szCs w:val="20"/>
        </w:rPr>
        <w:t xml:space="preserve">to elaborate the </w:t>
      </w:r>
      <w:r w:rsidR="00B804E7">
        <w:rPr>
          <w:rFonts w:ascii="Times New Roman" w:eastAsia="宋体" w:hAnsi="Times New Roman"/>
          <w:sz w:val="20"/>
          <w:szCs w:val="20"/>
        </w:rPr>
        <w:t>configuration of PRB bundling size</w:t>
      </w:r>
      <w:r w:rsidR="00050940">
        <w:rPr>
          <w:rFonts w:ascii="Times New Roman" w:eastAsia="宋体" w:hAnsi="Times New Roman"/>
          <w:sz w:val="20"/>
          <w:szCs w:val="20"/>
        </w:rPr>
        <w:t xml:space="preserve"> </w:t>
      </w:r>
      <w:r w:rsidR="00B804E7">
        <w:rPr>
          <w:rFonts w:ascii="Times New Roman" w:eastAsia="宋体" w:hAnsi="Times New Roman"/>
          <w:sz w:val="20"/>
          <w:szCs w:val="20"/>
        </w:rPr>
        <w:t xml:space="preserve">for PDSCH. </w:t>
      </w:r>
    </w:p>
    <w:p w14:paraId="2EA952FF" w14:textId="77777777" w:rsidR="004F37D8" w:rsidRPr="004F37D8" w:rsidRDefault="004F37D8" w:rsidP="004F37D8">
      <w:pPr>
        <w:pStyle w:val="RAN1text"/>
        <w:numPr>
          <w:ilvl w:val="0"/>
          <w:numId w:val="17"/>
        </w:numPr>
        <w:adjustRightInd w:val="0"/>
        <w:snapToGrid w:val="0"/>
        <w:ind w:hanging="357"/>
        <w:rPr>
          <w:szCs w:val="20"/>
          <w:lang w:val="en-US"/>
        </w:rPr>
      </w:pPr>
      <w:r w:rsidRPr="004F37D8">
        <w:rPr>
          <w:szCs w:val="20"/>
          <w:lang w:val="en-US"/>
        </w:rPr>
        <w:t>When 1-bit DCI field is present, the following configuration is supported</w:t>
      </w:r>
    </w:p>
    <w:p w14:paraId="30E1DF6C" w14:textId="77777777" w:rsidR="004F37D8" w:rsidRPr="004F37D8" w:rsidRDefault="004F37D8" w:rsidP="004F37D8">
      <w:pPr>
        <w:pStyle w:val="RAN1text"/>
        <w:numPr>
          <w:ilvl w:val="1"/>
          <w:numId w:val="17"/>
        </w:numPr>
        <w:adjustRightInd w:val="0"/>
        <w:snapToGrid w:val="0"/>
        <w:ind w:hanging="357"/>
        <w:rPr>
          <w:szCs w:val="20"/>
          <w:lang w:val="en-US"/>
        </w:rPr>
      </w:pPr>
      <w:r w:rsidRPr="004F37D8">
        <w:rPr>
          <w:szCs w:val="20"/>
          <w:lang w:val="en-US"/>
        </w:rPr>
        <w:t>Candidate values: {2, 4, scheduled BW}</w:t>
      </w:r>
    </w:p>
    <w:p w14:paraId="64450374" w14:textId="77777777" w:rsidR="004F37D8" w:rsidRPr="004F37D8" w:rsidRDefault="004F37D8" w:rsidP="004F37D8">
      <w:pPr>
        <w:pStyle w:val="RAN1text"/>
        <w:numPr>
          <w:ilvl w:val="2"/>
          <w:numId w:val="17"/>
        </w:numPr>
        <w:adjustRightInd w:val="0"/>
        <w:snapToGrid w:val="0"/>
        <w:ind w:hanging="357"/>
        <w:rPr>
          <w:szCs w:val="20"/>
          <w:lang w:val="en-US"/>
        </w:rPr>
      </w:pPr>
      <w:r w:rsidRPr="004F37D8">
        <w:rPr>
          <w:szCs w:val="20"/>
          <w:lang w:val="en-US"/>
        </w:rPr>
        <w:t>FFS: support 1 as an additional candidate value</w:t>
      </w:r>
    </w:p>
    <w:p w14:paraId="46A27572" w14:textId="77777777" w:rsidR="004F37D8" w:rsidRPr="004F37D8" w:rsidRDefault="004F37D8" w:rsidP="004F37D8">
      <w:pPr>
        <w:pStyle w:val="RAN1text"/>
        <w:numPr>
          <w:ilvl w:val="1"/>
          <w:numId w:val="17"/>
        </w:numPr>
        <w:adjustRightInd w:val="0"/>
        <w:snapToGrid w:val="0"/>
        <w:ind w:hanging="357"/>
        <w:rPr>
          <w:szCs w:val="20"/>
          <w:lang w:val="en-US"/>
        </w:rPr>
      </w:pPr>
      <w:r w:rsidRPr="004F37D8">
        <w:rPr>
          <w:szCs w:val="20"/>
          <w:lang w:val="en-US"/>
        </w:rPr>
        <w:t>The DCI bit field indicated “1” : select one value from one or two RRC configured candidate values</w:t>
      </w:r>
    </w:p>
    <w:p w14:paraId="61807D5D" w14:textId="77777777" w:rsidR="004F37D8" w:rsidRPr="004F37D8" w:rsidRDefault="004F37D8" w:rsidP="004F37D8">
      <w:pPr>
        <w:pStyle w:val="RAN1text"/>
        <w:numPr>
          <w:ilvl w:val="2"/>
          <w:numId w:val="17"/>
        </w:numPr>
        <w:adjustRightInd w:val="0"/>
        <w:snapToGrid w:val="0"/>
        <w:ind w:hanging="357"/>
        <w:rPr>
          <w:szCs w:val="20"/>
          <w:lang w:val="en-US"/>
        </w:rPr>
      </w:pPr>
      <w:r w:rsidRPr="004F37D8">
        <w:rPr>
          <w:szCs w:val="20"/>
          <w:lang w:val="en-US"/>
        </w:rPr>
        <w:t>When two candidate values are configured, one value is implicitly determined</w:t>
      </w:r>
    </w:p>
    <w:p w14:paraId="195648A8" w14:textId="77777777" w:rsidR="004F37D8" w:rsidRPr="004F37D8" w:rsidRDefault="004F37D8" w:rsidP="004F37D8">
      <w:pPr>
        <w:pStyle w:val="RAN1text"/>
        <w:numPr>
          <w:ilvl w:val="3"/>
          <w:numId w:val="17"/>
        </w:numPr>
        <w:adjustRightInd w:val="0"/>
        <w:snapToGrid w:val="0"/>
        <w:ind w:hanging="357"/>
        <w:rPr>
          <w:szCs w:val="20"/>
          <w:lang w:val="en-US"/>
        </w:rPr>
      </w:pPr>
      <w:r w:rsidRPr="004F37D8">
        <w:rPr>
          <w:szCs w:val="20"/>
          <w:lang w:val="en-US"/>
        </w:rPr>
        <w:t>FFS details of implicit determination (e.g., scheduled BW, RBG-based, subband size, PDCCH REG bundling size, BWP, DMRS pattern, etc.)</w:t>
      </w:r>
    </w:p>
    <w:p w14:paraId="1E2E0FC7" w14:textId="77777777" w:rsidR="004F37D8" w:rsidRPr="004F37D8" w:rsidRDefault="004F37D8" w:rsidP="004F37D8">
      <w:pPr>
        <w:pStyle w:val="RAN1text"/>
        <w:numPr>
          <w:ilvl w:val="1"/>
          <w:numId w:val="17"/>
        </w:numPr>
        <w:adjustRightInd w:val="0"/>
        <w:snapToGrid w:val="0"/>
        <w:ind w:hanging="357"/>
        <w:rPr>
          <w:szCs w:val="20"/>
          <w:lang w:val="en-US"/>
        </w:rPr>
      </w:pPr>
      <w:r w:rsidRPr="004F37D8">
        <w:rPr>
          <w:szCs w:val="20"/>
          <w:lang w:val="en-US"/>
        </w:rPr>
        <w:t>The DCI bit field indicated “0”: select one RRC configured candidate value</w:t>
      </w:r>
    </w:p>
    <w:p w14:paraId="6820085A" w14:textId="77777777" w:rsidR="004F37D8" w:rsidRPr="004F37D8" w:rsidRDefault="004F37D8" w:rsidP="004F37D8">
      <w:pPr>
        <w:pStyle w:val="RAN1text"/>
        <w:numPr>
          <w:ilvl w:val="1"/>
          <w:numId w:val="17"/>
        </w:numPr>
        <w:adjustRightInd w:val="0"/>
        <w:snapToGrid w:val="0"/>
        <w:ind w:hanging="357"/>
        <w:rPr>
          <w:szCs w:val="20"/>
          <w:lang w:val="en-US"/>
        </w:rPr>
      </w:pPr>
      <w:r w:rsidRPr="004F37D8">
        <w:rPr>
          <w:szCs w:val="20"/>
          <w:lang w:val="en-US"/>
        </w:rPr>
        <w:t>When a UE is configured with RBG=2, the UE is not expected to be configured with PRG=4</w:t>
      </w:r>
    </w:p>
    <w:p w14:paraId="559EA77A" w14:textId="77777777" w:rsidR="004F37D8" w:rsidRPr="004F37D8" w:rsidRDefault="004F37D8" w:rsidP="004F37D8">
      <w:pPr>
        <w:pStyle w:val="bullet1"/>
        <w:numPr>
          <w:ilvl w:val="0"/>
          <w:numId w:val="17"/>
        </w:numPr>
        <w:adjustRightInd w:val="0"/>
        <w:snapToGrid w:val="0"/>
        <w:ind w:hanging="357"/>
        <w:rPr>
          <w:rFonts w:ascii="Times New Roman" w:hAnsi="Times New Roman"/>
          <w:sz w:val="20"/>
          <w:szCs w:val="20"/>
          <w:lang w:val="en-US"/>
        </w:rPr>
      </w:pPr>
      <w:r w:rsidRPr="004F37D8">
        <w:rPr>
          <w:rFonts w:ascii="Times New Roman" w:hAnsi="Times New Roman"/>
          <w:sz w:val="20"/>
          <w:szCs w:val="20"/>
          <w:lang w:val="en-US"/>
        </w:rPr>
        <w:t>When the DCI bit field indicated “1” and two candidate values are configured</w:t>
      </w:r>
    </w:p>
    <w:p w14:paraId="428BCD16" w14:textId="77777777" w:rsidR="004F37D8" w:rsidRPr="004F37D8" w:rsidRDefault="004F37D8" w:rsidP="004F37D8">
      <w:pPr>
        <w:pStyle w:val="bullet2"/>
        <w:numPr>
          <w:ilvl w:val="1"/>
          <w:numId w:val="17"/>
        </w:numPr>
        <w:adjustRightInd w:val="0"/>
        <w:snapToGrid w:val="0"/>
        <w:ind w:hanging="357"/>
        <w:rPr>
          <w:rFonts w:ascii="Times New Roman" w:hAnsi="Times New Roman"/>
          <w:sz w:val="20"/>
          <w:szCs w:val="20"/>
          <w:lang w:val="en-US"/>
        </w:rPr>
      </w:pPr>
      <w:r w:rsidRPr="004F37D8">
        <w:rPr>
          <w:rFonts w:ascii="Times New Roman" w:hAnsi="Times New Roman"/>
          <w:sz w:val="20"/>
          <w:szCs w:val="20"/>
          <w:lang w:val="en-US"/>
        </w:rPr>
        <w:t xml:space="preserve">PRG size is determined based on the minimum # of contiguous scheduled PRBs </w:t>
      </w:r>
    </w:p>
    <w:p w14:paraId="08478FB3" w14:textId="77777777" w:rsidR="004F37D8" w:rsidRPr="004F37D8" w:rsidRDefault="004F37D8" w:rsidP="004F37D8">
      <w:pPr>
        <w:pStyle w:val="bullet3"/>
        <w:numPr>
          <w:ilvl w:val="2"/>
          <w:numId w:val="17"/>
        </w:numPr>
        <w:adjustRightInd w:val="0"/>
        <w:snapToGrid w:val="0"/>
        <w:ind w:hanging="357"/>
        <w:rPr>
          <w:rFonts w:ascii="Times New Roman" w:hAnsi="Times New Roman"/>
          <w:szCs w:val="20"/>
          <w:lang w:val="en-US"/>
        </w:rPr>
      </w:pPr>
      <w:r w:rsidRPr="004F37D8">
        <w:rPr>
          <w:rFonts w:ascii="Times New Roman" w:hAnsi="Times New Roman"/>
          <w:szCs w:val="20"/>
          <w:lang w:val="en-US"/>
        </w:rPr>
        <w:t>If configured candidates = (2, Case-2)</w:t>
      </w:r>
    </w:p>
    <w:p w14:paraId="3C607D2D" w14:textId="77777777" w:rsidR="004F37D8" w:rsidRPr="004F37D8" w:rsidRDefault="004F37D8" w:rsidP="004F37D8">
      <w:pPr>
        <w:pStyle w:val="bullet4"/>
        <w:numPr>
          <w:ilvl w:val="3"/>
          <w:numId w:val="17"/>
        </w:numPr>
        <w:adjustRightInd w:val="0"/>
        <w:snapToGrid w:val="0"/>
        <w:ind w:hanging="357"/>
        <w:rPr>
          <w:rFonts w:ascii="Times New Roman" w:hAnsi="Times New Roman"/>
          <w:szCs w:val="20"/>
          <w:lang w:val="en-US"/>
        </w:rPr>
      </w:pPr>
      <w:r w:rsidRPr="004F37D8">
        <w:rPr>
          <w:rFonts w:ascii="Times New Roman" w:hAnsi="Times New Roman"/>
          <w:szCs w:val="20"/>
          <w:lang w:val="en-US"/>
        </w:rPr>
        <w:t>PRG = 2, if minimum No. of contiguous scheduled PRBs &lt; BWP/2</w:t>
      </w:r>
    </w:p>
    <w:p w14:paraId="5CAEF532" w14:textId="77777777" w:rsidR="004F37D8" w:rsidRPr="004F37D8" w:rsidRDefault="004F37D8" w:rsidP="004F37D8">
      <w:pPr>
        <w:pStyle w:val="bullet4"/>
        <w:numPr>
          <w:ilvl w:val="3"/>
          <w:numId w:val="17"/>
        </w:numPr>
        <w:adjustRightInd w:val="0"/>
        <w:snapToGrid w:val="0"/>
        <w:ind w:hanging="357"/>
        <w:rPr>
          <w:rFonts w:ascii="Times New Roman" w:hAnsi="Times New Roman"/>
          <w:szCs w:val="20"/>
          <w:lang w:val="en-US"/>
        </w:rPr>
      </w:pPr>
      <w:r w:rsidRPr="004F37D8">
        <w:rPr>
          <w:rFonts w:ascii="Times New Roman" w:hAnsi="Times New Roman"/>
          <w:szCs w:val="20"/>
          <w:lang w:val="en-US"/>
        </w:rPr>
        <w:t>PRG = Case-2, otherwise</w:t>
      </w:r>
    </w:p>
    <w:p w14:paraId="3F0174CD" w14:textId="77777777" w:rsidR="004F37D8" w:rsidRPr="004F37D8" w:rsidRDefault="004F37D8" w:rsidP="004F37D8">
      <w:pPr>
        <w:pStyle w:val="bullet3"/>
        <w:numPr>
          <w:ilvl w:val="2"/>
          <w:numId w:val="17"/>
        </w:numPr>
        <w:adjustRightInd w:val="0"/>
        <w:snapToGrid w:val="0"/>
        <w:ind w:hanging="357"/>
        <w:rPr>
          <w:rFonts w:ascii="Times New Roman" w:hAnsi="Times New Roman"/>
          <w:szCs w:val="20"/>
          <w:lang w:val="en-US"/>
        </w:rPr>
      </w:pPr>
      <w:r w:rsidRPr="004F37D8">
        <w:rPr>
          <w:rFonts w:ascii="Times New Roman" w:hAnsi="Times New Roman"/>
          <w:szCs w:val="20"/>
          <w:lang w:val="en-US"/>
        </w:rPr>
        <w:t>If configured candidates = (4, Case-2)</w:t>
      </w:r>
    </w:p>
    <w:p w14:paraId="35EABD0E" w14:textId="77777777" w:rsidR="004F37D8" w:rsidRPr="004F37D8" w:rsidRDefault="004F37D8" w:rsidP="004F37D8">
      <w:pPr>
        <w:pStyle w:val="bullet4"/>
        <w:numPr>
          <w:ilvl w:val="3"/>
          <w:numId w:val="17"/>
        </w:numPr>
        <w:adjustRightInd w:val="0"/>
        <w:snapToGrid w:val="0"/>
        <w:ind w:hanging="357"/>
        <w:rPr>
          <w:rFonts w:ascii="Times New Roman" w:hAnsi="Times New Roman"/>
          <w:szCs w:val="20"/>
          <w:lang w:val="en-US"/>
        </w:rPr>
      </w:pPr>
      <w:r w:rsidRPr="004F37D8">
        <w:rPr>
          <w:rFonts w:ascii="Times New Roman" w:hAnsi="Times New Roman"/>
          <w:szCs w:val="20"/>
          <w:lang w:val="en-US"/>
        </w:rPr>
        <w:t>PRG = 4, if minimum No. of contiguous scheduled PRBs &lt; BWP/2</w:t>
      </w:r>
    </w:p>
    <w:p w14:paraId="0963A119" w14:textId="77777777" w:rsidR="004F37D8" w:rsidRPr="004F37D8" w:rsidRDefault="004F37D8" w:rsidP="004F37D8">
      <w:pPr>
        <w:pStyle w:val="bullet4"/>
        <w:numPr>
          <w:ilvl w:val="3"/>
          <w:numId w:val="17"/>
        </w:numPr>
        <w:adjustRightInd w:val="0"/>
        <w:snapToGrid w:val="0"/>
        <w:ind w:hanging="357"/>
        <w:rPr>
          <w:rFonts w:ascii="Times New Roman" w:hAnsi="Times New Roman"/>
          <w:szCs w:val="20"/>
          <w:lang w:val="en-US"/>
        </w:rPr>
      </w:pPr>
      <w:r w:rsidRPr="004F37D8">
        <w:rPr>
          <w:rFonts w:ascii="Times New Roman" w:hAnsi="Times New Roman"/>
          <w:szCs w:val="20"/>
          <w:lang w:val="en-US"/>
        </w:rPr>
        <w:t>PRG = Case-2, otherwise</w:t>
      </w:r>
    </w:p>
    <w:p w14:paraId="4E27FBD8" w14:textId="77777777" w:rsidR="004F37D8" w:rsidRPr="004F37D8" w:rsidRDefault="004F37D8" w:rsidP="004F37D8">
      <w:pPr>
        <w:pStyle w:val="bullet2"/>
        <w:numPr>
          <w:ilvl w:val="1"/>
          <w:numId w:val="17"/>
        </w:numPr>
        <w:adjustRightInd w:val="0"/>
        <w:snapToGrid w:val="0"/>
        <w:ind w:hanging="357"/>
        <w:rPr>
          <w:rFonts w:ascii="Times New Roman" w:hAnsi="Times New Roman"/>
          <w:sz w:val="20"/>
          <w:szCs w:val="20"/>
          <w:lang w:val="en-US"/>
        </w:rPr>
      </w:pPr>
      <w:r w:rsidRPr="004F37D8">
        <w:rPr>
          <w:rFonts w:ascii="Times New Roman" w:hAnsi="Times New Roman"/>
          <w:sz w:val="20"/>
          <w:szCs w:val="20"/>
          <w:lang w:val="en-US"/>
        </w:rPr>
        <w:t>The UE is not expected to be configured with (2, 4) for implicit determination for DCI bit field “1”.</w:t>
      </w:r>
    </w:p>
    <w:p w14:paraId="570428D0" w14:textId="720CCC95" w:rsidR="004F37D8" w:rsidRPr="004F37D8" w:rsidRDefault="004F37D8" w:rsidP="004F37D8">
      <w:pPr>
        <w:pStyle w:val="bullet1"/>
        <w:numPr>
          <w:ilvl w:val="0"/>
          <w:numId w:val="17"/>
        </w:numPr>
        <w:adjustRightInd w:val="0"/>
        <w:snapToGrid w:val="0"/>
        <w:ind w:hanging="357"/>
        <w:rPr>
          <w:rFonts w:ascii="Times New Roman" w:hAnsi="Times New Roman"/>
          <w:sz w:val="20"/>
          <w:szCs w:val="20"/>
          <w:lang w:val="en-US"/>
        </w:rPr>
      </w:pPr>
      <w:r w:rsidRPr="004F37D8">
        <w:rPr>
          <w:rFonts w:ascii="Times New Roman" w:hAnsi="Times New Roman"/>
          <w:sz w:val="20"/>
          <w:szCs w:val="20"/>
          <w:lang w:val="en-US"/>
        </w:rPr>
        <w:t>Note: Per agreement from #90b meeting, “When a UE is configured with RBG=2, the UE is not expected to be configured with PRG=4”.</w:t>
      </w:r>
    </w:p>
    <w:p w14:paraId="15EC28C3" w14:textId="349044CD" w:rsidR="00B9334F" w:rsidRDefault="004F37D8" w:rsidP="002E643F">
      <w:pPr>
        <w:tabs>
          <w:tab w:val="left" w:pos="720"/>
          <w:tab w:val="left" w:pos="1440"/>
        </w:tabs>
        <w:snapToGrid w:val="0"/>
        <w:spacing w:after="0" w:line="240" w:lineRule="auto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 xml:space="preserve">The corresponding updates have been </w:t>
      </w:r>
      <w:r w:rsidR="00F66E11">
        <w:rPr>
          <w:rFonts w:ascii="Times New Roman" w:hAnsi="Times New Roman"/>
          <w:iCs/>
          <w:sz w:val="20"/>
          <w:szCs w:val="20"/>
        </w:rPr>
        <w:t>introduced</w:t>
      </w:r>
      <w:r>
        <w:rPr>
          <w:rFonts w:ascii="Times New Roman" w:hAnsi="Times New Roman"/>
          <w:iCs/>
          <w:sz w:val="20"/>
          <w:szCs w:val="20"/>
        </w:rPr>
        <w:t xml:space="preserve"> in the latest </w:t>
      </w:r>
      <w:r w:rsidR="003D0C6D">
        <w:rPr>
          <w:rFonts w:ascii="Times New Roman" w:hAnsi="Times New Roman"/>
          <w:iCs/>
          <w:sz w:val="20"/>
          <w:szCs w:val="20"/>
        </w:rPr>
        <w:t>3</w:t>
      </w:r>
      <w:r>
        <w:rPr>
          <w:rFonts w:ascii="Times New Roman" w:hAnsi="Times New Roman"/>
          <w:iCs/>
          <w:sz w:val="20"/>
          <w:szCs w:val="20"/>
        </w:rPr>
        <w:t>8.214</w:t>
      </w:r>
      <w:r w:rsidR="003E73E0">
        <w:rPr>
          <w:rFonts w:ascii="Times New Roman" w:hAnsi="Times New Roman"/>
          <w:iCs/>
          <w:sz w:val="20"/>
          <w:szCs w:val="20"/>
        </w:rPr>
        <w:t xml:space="preserve"> </w:t>
      </w:r>
      <w:r w:rsidR="003E73E0">
        <w:rPr>
          <w:rFonts w:ascii="Times New Roman" w:hAnsi="Times New Roman"/>
          <w:iCs/>
          <w:sz w:val="20"/>
          <w:szCs w:val="20"/>
        </w:rPr>
        <w:fldChar w:fldCharType="begin"/>
      </w:r>
      <w:r w:rsidR="003E73E0">
        <w:rPr>
          <w:rFonts w:ascii="Times New Roman" w:hAnsi="Times New Roman"/>
          <w:iCs/>
          <w:sz w:val="20"/>
          <w:szCs w:val="20"/>
        </w:rPr>
        <w:instrText xml:space="preserve"> REF _Ref510517054 \r \h </w:instrText>
      </w:r>
      <w:r w:rsidR="003E73E0">
        <w:rPr>
          <w:rFonts w:ascii="Times New Roman" w:hAnsi="Times New Roman"/>
          <w:iCs/>
          <w:sz w:val="20"/>
          <w:szCs w:val="20"/>
        </w:rPr>
      </w:r>
      <w:r w:rsidR="003E73E0">
        <w:rPr>
          <w:rFonts w:ascii="Times New Roman" w:hAnsi="Times New Roman"/>
          <w:iCs/>
          <w:sz w:val="20"/>
          <w:szCs w:val="20"/>
        </w:rPr>
        <w:fldChar w:fldCharType="separate"/>
      </w:r>
      <w:r w:rsidR="003E73E0">
        <w:rPr>
          <w:rFonts w:ascii="Times New Roman" w:hAnsi="Times New Roman"/>
          <w:iCs/>
          <w:sz w:val="20"/>
          <w:szCs w:val="20"/>
        </w:rPr>
        <w:t>[3]</w:t>
      </w:r>
      <w:r w:rsidR="003E73E0">
        <w:rPr>
          <w:rFonts w:ascii="Times New Roman" w:hAnsi="Times New Roman"/>
          <w:iCs/>
          <w:sz w:val="20"/>
          <w:szCs w:val="20"/>
        </w:rPr>
        <w:fldChar w:fldCharType="end"/>
      </w:r>
      <w:r>
        <w:rPr>
          <w:rFonts w:ascii="Times New Roman" w:hAnsi="Times New Roman"/>
          <w:iCs/>
          <w:sz w:val="20"/>
          <w:szCs w:val="20"/>
        </w:rPr>
        <w:t xml:space="preserve">. However, </w:t>
      </w:r>
      <w:r w:rsidR="00B9334F">
        <w:rPr>
          <w:rFonts w:ascii="Times New Roman" w:hAnsi="Times New Roman"/>
          <w:iCs/>
          <w:sz w:val="20"/>
          <w:szCs w:val="20"/>
        </w:rPr>
        <w:t xml:space="preserve">in the existing RRC configuration listed in endorsed 38.331, </w:t>
      </w:r>
      <w:r w:rsidR="003D0C6D">
        <w:rPr>
          <w:rFonts w:ascii="Times New Roman" w:hAnsi="Times New Roman"/>
          <w:iCs/>
          <w:sz w:val="20"/>
          <w:szCs w:val="20"/>
        </w:rPr>
        <w:t xml:space="preserve">the </w:t>
      </w:r>
      <w:r w:rsidR="00B9334F">
        <w:rPr>
          <w:rFonts w:ascii="Times New Roman" w:hAnsi="Times New Roman"/>
          <w:iCs/>
          <w:sz w:val="20"/>
          <w:szCs w:val="20"/>
        </w:rPr>
        <w:t>following misalignments are observed:</w:t>
      </w:r>
    </w:p>
    <w:p w14:paraId="14F82002" w14:textId="35948D10" w:rsidR="00D01E75" w:rsidRPr="009E24B8" w:rsidRDefault="00B9334F" w:rsidP="00B9334F">
      <w:pPr>
        <w:pStyle w:val="af6"/>
        <w:numPr>
          <w:ilvl w:val="0"/>
          <w:numId w:val="18"/>
        </w:numPr>
        <w:tabs>
          <w:tab w:val="left" w:pos="720"/>
          <w:tab w:val="left" w:pos="1440"/>
        </w:tabs>
        <w:snapToGrid w:val="0"/>
        <w:ind w:leftChars="0"/>
        <w:rPr>
          <w:rFonts w:ascii="Times New Roman" w:hAnsi="Times New Roman"/>
          <w:szCs w:val="20"/>
        </w:rPr>
      </w:pPr>
      <w:r>
        <w:rPr>
          <w:rFonts w:ascii="Times New Roman" w:hAnsi="Times New Roman"/>
          <w:iCs/>
          <w:szCs w:val="20"/>
        </w:rPr>
        <w:t xml:space="preserve">The </w:t>
      </w:r>
      <w:r w:rsidR="009E24B8">
        <w:rPr>
          <w:rFonts w:ascii="Times New Roman" w:hAnsi="Times New Roman"/>
          <w:iCs/>
          <w:szCs w:val="20"/>
        </w:rPr>
        <w:t xml:space="preserve">restriction on PRB bundling size configuration </w:t>
      </w:r>
      <w:r w:rsidR="003D0C6D">
        <w:rPr>
          <w:rFonts w:ascii="Times New Roman" w:hAnsi="Times New Roman"/>
          <w:iCs/>
          <w:szCs w:val="20"/>
        </w:rPr>
        <w:t>(</w:t>
      </w:r>
      <w:r w:rsidR="009E24B8">
        <w:rPr>
          <w:rFonts w:ascii="Times New Roman" w:hAnsi="Times New Roman"/>
          <w:iCs/>
          <w:szCs w:val="20"/>
        </w:rPr>
        <w:t xml:space="preserve">i.e., </w:t>
      </w:r>
      <w:r w:rsidR="009E24B8">
        <w:rPr>
          <w:color w:val="000000"/>
        </w:rPr>
        <w:t>w</w:t>
      </w:r>
      <w:r w:rsidR="009E24B8" w:rsidRPr="0048482F">
        <w:rPr>
          <w:color w:val="000000"/>
        </w:rPr>
        <w:t>hen a UE is configured with RBG = 2</w:t>
      </w:r>
      <w:r w:rsidR="009E24B8">
        <w:rPr>
          <w:color w:val="000000"/>
        </w:rPr>
        <w:t xml:space="preserve"> or when a UE is configured with resource block bundle size of 2 for VRB to PRB mapping provided by the higher layer parameter </w:t>
      </w:r>
      <w:r w:rsidR="009E24B8" w:rsidRPr="00552475">
        <w:rPr>
          <w:i/>
          <w:color w:val="000000"/>
        </w:rPr>
        <w:t>VRB-to-PRB-interleaver</w:t>
      </w:r>
      <w:r w:rsidR="009E24B8">
        <w:rPr>
          <w:color w:val="000000"/>
        </w:rPr>
        <w:t xml:space="preserve">, </w:t>
      </w:r>
      <w:r w:rsidR="009E24B8" w:rsidRPr="0048482F">
        <w:rPr>
          <w:color w:val="000000"/>
        </w:rPr>
        <w:t xml:space="preserve">the UE is not expected to be configured with </w:t>
      </w:r>
      <w:r w:rsidR="009E24B8" w:rsidRPr="0048482F">
        <w:rPr>
          <w:color w:val="000000"/>
          <w:position w:val="-10"/>
        </w:rPr>
        <w:object w:dxaOrig="560" w:dyaOrig="300" w14:anchorId="5A07E55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5.05pt" o:ole="">
            <v:imagedata r:id="rId9" o:title=""/>
          </v:shape>
          <o:OLEObject Type="Embed" ProgID="Equation.3" ShapeID="_x0000_i1025" DrawAspect="Content" ObjectID="_1584561144" r:id="rId10"/>
        </w:object>
      </w:r>
      <w:r w:rsidR="009E24B8" w:rsidRPr="0048482F">
        <w:rPr>
          <w:color w:val="000000"/>
        </w:rPr>
        <w:t>= 4</w:t>
      </w:r>
      <w:r w:rsidR="003D0C6D">
        <w:rPr>
          <w:color w:val="000000"/>
        </w:rPr>
        <w:t>)</w:t>
      </w:r>
      <w:r w:rsidR="009E24B8">
        <w:rPr>
          <w:color w:val="000000"/>
        </w:rPr>
        <w:t xml:space="preserve"> </w:t>
      </w:r>
      <w:r w:rsidR="005064CA">
        <w:rPr>
          <w:color w:val="000000"/>
        </w:rPr>
        <w:t>has been agreed to guarantee channel estimation accuracy in RAN1 spec</w:t>
      </w:r>
      <w:r w:rsidR="003D0C6D">
        <w:rPr>
          <w:color w:val="000000"/>
        </w:rPr>
        <w:t>.</w:t>
      </w:r>
      <w:r w:rsidR="005064CA">
        <w:rPr>
          <w:color w:val="000000"/>
        </w:rPr>
        <w:t xml:space="preserve"> </w:t>
      </w:r>
      <w:r w:rsidR="003D0C6D">
        <w:rPr>
          <w:color w:val="000000"/>
        </w:rPr>
        <w:t xml:space="preserve">However, </w:t>
      </w:r>
      <w:r w:rsidR="005064CA">
        <w:rPr>
          <w:color w:val="000000"/>
        </w:rPr>
        <w:t xml:space="preserve"> the corresponding description is </w:t>
      </w:r>
      <w:r w:rsidR="009E24B8">
        <w:rPr>
          <w:color w:val="000000"/>
        </w:rPr>
        <w:t>missing</w:t>
      </w:r>
      <w:r w:rsidR="005064CA">
        <w:rPr>
          <w:color w:val="000000"/>
        </w:rPr>
        <w:t xml:space="preserve"> in RRC spec.</w:t>
      </w:r>
      <w:r w:rsidR="009E24B8">
        <w:rPr>
          <w:color w:val="000000"/>
        </w:rPr>
        <w:t>;</w:t>
      </w:r>
    </w:p>
    <w:p w14:paraId="45D239C2" w14:textId="1EF47F06" w:rsidR="009E24B8" w:rsidRPr="00E35B00" w:rsidRDefault="001148E3" w:rsidP="00B9334F">
      <w:pPr>
        <w:pStyle w:val="af6"/>
        <w:numPr>
          <w:ilvl w:val="0"/>
          <w:numId w:val="18"/>
        </w:numPr>
        <w:tabs>
          <w:tab w:val="left" w:pos="720"/>
          <w:tab w:val="left" w:pos="1440"/>
        </w:tabs>
        <w:snapToGrid w:val="0"/>
        <w:ind w:leftChars="0"/>
        <w:rPr>
          <w:rFonts w:ascii="Times New Roman" w:hAnsi="Times New Roman"/>
          <w:szCs w:val="20"/>
        </w:rPr>
      </w:pPr>
      <w:r>
        <w:rPr>
          <w:color w:val="000000"/>
        </w:rPr>
        <w:t>From RAN1 perspective, the candidate value</w:t>
      </w:r>
      <w:r w:rsidRPr="001148E3">
        <w:rPr>
          <w:color w:val="000000"/>
        </w:rPr>
        <w:t xml:space="preserve"> </w:t>
      </w:r>
      <w:r w:rsidRPr="0048482F">
        <w:rPr>
          <w:color w:val="000000"/>
        </w:rPr>
        <w:t xml:space="preserve">can be </w:t>
      </w:r>
      <w:r>
        <w:rPr>
          <w:color w:val="000000"/>
        </w:rPr>
        <w:t xml:space="preserve">equal to </w:t>
      </w:r>
      <w:r w:rsidRPr="0048482F">
        <w:rPr>
          <w:color w:val="000000"/>
        </w:rPr>
        <w:t>one of the values among {</w:t>
      </w:r>
      <w:r w:rsidRPr="00F716D9">
        <w:rPr>
          <w:color w:val="FF0000"/>
        </w:rPr>
        <w:t>2</w:t>
      </w:r>
      <w:r w:rsidRPr="0048482F">
        <w:rPr>
          <w:color w:val="000000"/>
        </w:rPr>
        <w:t xml:space="preserve">, 4, </w:t>
      </w:r>
      <w:r>
        <w:rPr>
          <w:color w:val="000000"/>
        </w:rPr>
        <w:t>wideband</w:t>
      </w:r>
      <w:r w:rsidRPr="0048482F">
        <w:rPr>
          <w:color w:val="000000"/>
        </w:rPr>
        <w:t>}</w:t>
      </w:r>
      <w:r>
        <w:rPr>
          <w:color w:val="000000"/>
        </w:rPr>
        <w:t xml:space="preserve"> according to the </w:t>
      </w:r>
      <w:r w:rsidR="00422895">
        <w:rPr>
          <w:color w:val="000000"/>
        </w:rPr>
        <w:t xml:space="preserve">above </w:t>
      </w:r>
      <w:r>
        <w:rPr>
          <w:color w:val="000000"/>
        </w:rPr>
        <w:t xml:space="preserve">agreement, e.g., </w:t>
      </w:r>
      <w:r w:rsidRPr="0048482F">
        <w:rPr>
          <w:color w:val="000000"/>
        </w:rPr>
        <w:t xml:space="preserve">If the higher layer parameter </w:t>
      </w:r>
      <w:r w:rsidRPr="0048482F">
        <w:rPr>
          <w:i/>
          <w:color w:val="000000"/>
        </w:rPr>
        <w:t>prb</w:t>
      </w:r>
      <w:r>
        <w:rPr>
          <w:i/>
          <w:color w:val="000000"/>
        </w:rPr>
        <w:t>-</w:t>
      </w:r>
      <w:r w:rsidRPr="0048482F">
        <w:rPr>
          <w:i/>
          <w:color w:val="000000"/>
        </w:rPr>
        <w:t>Bundling</w:t>
      </w:r>
      <w:r>
        <w:rPr>
          <w:i/>
          <w:color w:val="000000"/>
        </w:rPr>
        <w:t>Type</w:t>
      </w:r>
      <w:r w:rsidRPr="0048482F">
        <w:rPr>
          <w:color w:val="000000"/>
        </w:rPr>
        <w:t xml:space="preserve"> </w:t>
      </w:r>
      <w:r w:rsidRPr="0048482F">
        <w:rPr>
          <w:color w:val="000000"/>
          <w:lang w:eastAsia="zh-CN"/>
        </w:rPr>
        <w:t xml:space="preserve">is set to </w:t>
      </w:r>
      <w:r>
        <w:rPr>
          <w:color w:val="000000"/>
          <w:lang w:eastAsia="zh-CN"/>
        </w:rPr>
        <w:t>'dynamic'</w:t>
      </w:r>
      <w:r w:rsidRPr="0048482F">
        <w:rPr>
          <w:color w:val="000000"/>
        </w:rPr>
        <w:t>,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Set1</w:t>
      </w:r>
      <w:r w:rsidRPr="00D916F6">
        <w:rPr>
          <w:color w:val="000000"/>
        </w:rPr>
        <w:t xml:space="preserve"> and </w:t>
      </w:r>
      <w:r>
        <w:rPr>
          <w:i/>
          <w:color w:val="000000"/>
        </w:rPr>
        <w:t>b</w:t>
      </w:r>
      <w:r w:rsidRPr="0048482F">
        <w:rPr>
          <w:i/>
          <w:color w:val="000000"/>
        </w:rPr>
        <w:t>undleSize</w:t>
      </w:r>
      <w:r>
        <w:rPr>
          <w:i/>
          <w:color w:val="000000"/>
        </w:rPr>
        <w:t>Set2</w:t>
      </w:r>
      <w:r w:rsidRPr="0048482F">
        <w:rPr>
          <w:color w:val="000000"/>
        </w:rPr>
        <w:t xml:space="preserve"> configures two sets of </w:t>
      </w:r>
      <w:r w:rsidRPr="0048482F">
        <w:rPr>
          <w:color w:val="000000"/>
          <w:position w:val="-10"/>
        </w:rPr>
        <w:object w:dxaOrig="560" w:dyaOrig="300" w14:anchorId="371C1127">
          <v:shape id="_x0000_i1026" type="#_x0000_t75" style="width:28.5pt;height:15.05pt" o:ole="">
            <v:imagedata r:id="rId9" o:title=""/>
          </v:shape>
          <o:OLEObject Type="Embed" ProgID="Equation.3" ShapeID="_x0000_i1026" DrawAspect="Content" ObjectID="_1584561145" r:id="rId11"/>
        </w:object>
      </w:r>
      <w:r>
        <w:rPr>
          <w:color w:val="000000"/>
        </w:rPr>
        <w:t xml:space="preserve"> </w:t>
      </w:r>
      <w:r w:rsidRPr="0048482F">
        <w:rPr>
          <w:color w:val="000000"/>
        </w:rPr>
        <w:t>values</w:t>
      </w:r>
      <w:r>
        <w:rPr>
          <w:color w:val="000000"/>
        </w:rPr>
        <w:t xml:space="preserve">, </w:t>
      </w:r>
      <w:r w:rsidRPr="0048482F">
        <w:rPr>
          <w:color w:val="000000"/>
        </w:rPr>
        <w:t xml:space="preserve">the first set includes one or two </w:t>
      </w:r>
      <w:r w:rsidRPr="0048482F">
        <w:rPr>
          <w:color w:val="000000"/>
          <w:position w:val="-10"/>
        </w:rPr>
        <w:object w:dxaOrig="560" w:dyaOrig="300" w14:anchorId="4ACAC562">
          <v:shape id="_x0000_i1027" type="#_x0000_t75" style="width:28.5pt;height:15.05pt" o:ole="">
            <v:imagedata r:id="rId9" o:title=""/>
          </v:shape>
          <o:OLEObject Type="Embed" ProgID="Equation.3" ShapeID="_x0000_i1027" DrawAspect="Content" ObjectID="_1584561146" r:id="rId12"/>
        </w:object>
      </w:r>
      <w:r w:rsidRPr="0048482F">
        <w:rPr>
          <w:color w:val="000000"/>
        </w:rPr>
        <w:t xml:space="preserve"> values among</w:t>
      </w:r>
      <w:r>
        <w:rPr>
          <w:color w:val="000000"/>
        </w:rPr>
        <w:t xml:space="preserve"> {2, 4, wideband}</w:t>
      </w:r>
      <w:r w:rsidRPr="0048482F">
        <w:rPr>
          <w:color w:val="000000"/>
        </w:rPr>
        <w:t xml:space="preserve">, and the second set includes one </w:t>
      </w:r>
      <w:r w:rsidRPr="0048482F">
        <w:rPr>
          <w:color w:val="000000"/>
          <w:position w:val="-10"/>
        </w:rPr>
        <w:object w:dxaOrig="560" w:dyaOrig="300" w14:anchorId="60030DA0">
          <v:shape id="_x0000_i1028" type="#_x0000_t75" style="width:28.5pt;height:15.05pt" o:ole="">
            <v:imagedata r:id="rId9" o:title=""/>
          </v:shape>
          <o:OLEObject Type="Embed" ProgID="Equation.3" ShapeID="_x0000_i1028" DrawAspect="Content" ObjectID="_1584561147" r:id="rId13"/>
        </w:object>
      </w:r>
      <w:r w:rsidRPr="0048482F">
        <w:rPr>
          <w:color w:val="000000"/>
        </w:rPr>
        <w:t xml:space="preserve"> value.</w:t>
      </w:r>
      <w:r w:rsidR="00F716D9">
        <w:rPr>
          <w:color w:val="000000"/>
        </w:rPr>
        <w:t xml:space="preserve"> However, the corresponding ‘n2’ is missing in the existing RRC signalling. </w:t>
      </w:r>
    </w:p>
    <w:p w14:paraId="53FC357F" w14:textId="3C4587CB" w:rsidR="00E35B00" w:rsidRPr="00E35B00" w:rsidRDefault="003D0C6D" w:rsidP="00E35B00">
      <w:pPr>
        <w:tabs>
          <w:tab w:val="left" w:pos="720"/>
          <w:tab w:val="left" w:pos="1440"/>
        </w:tabs>
        <w:snapToGrid w:val="0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  <w:lang w:val="en-GB"/>
        </w:rPr>
        <w:lastRenderedPageBreak/>
        <w:t>To</w:t>
      </w:r>
      <w:r w:rsidR="00E35B00" w:rsidRPr="00E35B00">
        <w:rPr>
          <w:rFonts w:ascii="Times New Roman" w:hAnsi="Times New Roman"/>
          <w:iCs/>
          <w:sz w:val="20"/>
          <w:szCs w:val="20"/>
        </w:rPr>
        <w:t xml:space="preserve"> </w:t>
      </w:r>
      <w:r>
        <w:rPr>
          <w:rFonts w:ascii="Times New Roman" w:hAnsi="Times New Roman"/>
          <w:iCs/>
          <w:sz w:val="20"/>
          <w:szCs w:val="20"/>
        </w:rPr>
        <w:t xml:space="preserve">fix </w:t>
      </w:r>
      <w:r w:rsidR="00C00FDA">
        <w:rPr>
          <w:rFonts w:ascii="Times New Roman" w:hAnsi="Times New Roman"/>
          <w:iCs/>
          <w:sz w:val="20"/>
          <w:szCs w:val="20"/>
        </w:rPr>
        <w:t>this pro</w:t>
      </w:r>
      <w:r w:rsidR="00705986">
        <w:rPr>
          <w:rFonts w:ascii="Times New Roman" w:hAnsi="Times New Roman"/>
          <w:iCs/>
          <w:sz w:val="20"/>
          <w:szCs w:val="20"/>
        </w:rPr>
        <w:t xml:space="preserve">blem, the following proposal </w:t>
      </w:r>
      <w:bookmarkStart w:id="7" w:name="_GoBack"/>
      <w:bookmarkEnd w:id="7"/>
      <w:r w:rsidR="0094396A">
        <w:rPr>
          <w:rFonts w:ascii="Times New Roman" w:hAnsi="Times New Roman"/>
          <w:iCs/>
          <w:sz w:val="20"/>
          <w:szCs w:val="20"/>
        </w:rPr>
        <w:t>should be considered</w:t>
      </w:r>
      <w:r w:rsidR="00C00FDA">
        <w:rPr>
          <w:rFonts w:ascii="Times New Roman" w:hAnsi="Times New Roman"/>
          <w:iCs/>
          <w:sz w:val="20"/>
          <w:szCs w:val="20"/>
        </w:rPr>
        <w:t>:</w:t>
      </w:r>
    </w:p>
    <w:p w14:paraId="0DF0B7E2" w14:textId="5FD79A53" w:rsidR="00D01E75" w:rsidRDefault="00F71769">
      <w:pPr>
        <w:snapToGrid w:val="0"/>
        <w:spacing w:beforeLines="50" w:before="180" w:afterLines="50" w:after="180" w:line="240" w:lineRule="auto"/>
        <w:rPr>
          <w:rFonts w:ascii="Times New Roman" w:eastAsia="宋体" w:hAnsi="Times New Roman"/>
          <w:i/>
          <w:iCs/>
          <w:sz w:val="20"/>
          <w:szCs w:val="20"/>
        </w:rPr>
      </w:pP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TP </w:t>
      </w:r>
      <w:r w:rsidR="0096634E">
        <w:rPr>
          <w:rFonts w:ascii="Times New Roman" w:eastAsia="宋体" w:hAnsi="Times New Roman"/>
          <w:b/>
          <w:bCs/>
          <w:i/>
          <w:iCs/>
          <w:sz w:val="20"/>
          <w:szCs w:val="20"/>
        </w:rPr>
        <w:t>1</w:t>
      </w:r>
      <w:r>
        <w:rPr>
          <w:rFonts w:ascii="Times New Roman" w:eastAsia="宋体" w:hAnsi="Times New Roman" w:hint="eastAsia"/>
          <w:b/>
          <w:bCs/>
          <w:i/>
          <w:iCs/>
          <w:sz w:val="20"/>
          <w:szCs w:val="20"/>
        </w:rPr>
        <w:t xml:space="preserve">: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>Capture</w:t>
      </w:r>
      <w:r w:rsidR="00293A6E">
        <w:rPr>
          <w:rFonts w:ascii="Times New Roman" w:eastAsia="宋体" w:hAnsi="Times New Roman"/>
          <w:i/>
          <w:iCs/>
          <w:sz w:val="20"/>
          <w:szCs w:val="20"/>
        </w:rPr>
        <w:t xml:space="preserve"> the following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</w:t>
      </w:r>
      <w:r w:rsidR="00A570F3">
        <w:rPr>
          <w:rFonts w:ascii="Times New Roman" w:eastAsia="宋体" w:hAnsi="Times New Roman"/>
          <w:i/>
          <w:iCs/>
          <w:sz w:val="20"/>
          <w:szCs w:val="20"/>
        </w:rPr>
        <w:t>correction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in section </w:t>
      </w:r>
      <w:r w:rsidR="00140BE2">
        <w:rPr>
          <w:rFonts w:ascii="Times New Roman" w:eastAsia="宋体" w:hAnsi="Times New Roman"/>
          <w:i/>
          <w:iCs/>
          <w:sz w:val="20"/>
          <w:szCs w:val="20"/>
        </w:rPr>
        <w:t>6.3.2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of 38.</w:t>
      </w:r>
      <w:r w:rsidR="001B4E00">
        <w:rPr>
          <w:rFonts w:ascii="Times New Roman" w:eastAsia="宋体" w:hAnsi="Times New Roman"/>
          <w:i/>
          <w:iCs/>
          <w:sz w:val="20"/>
          <w:szCs w:val="20"/>
        </w:rPr>
        <w:t>33</w:t>
      </w:r>
      <w:r w:rsidR="00CB5340">
        <w:rPr>
          <w:rFonts w:ascii="Times New Roman" w:eastAsia="宋体" w:hAnsi="Times New Roman"/>
          <w:i/>
          <w:iCs/>
          <w:sz w:val="20"/>
          <w:szCs w:val="20"/>
        </w:rPr>
        <w:t>1</w:t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fldChar w:fldCharType="begin"/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instrText xml:space="preserve"> REF _Ref503278405 \r \h </w:instrText>
      </w:r>
      <w:r w:rsidR="00974E21">
        <w:rPr>
          <w:rFonts w:ascii="Times New Roman" w:eastAsia="宋体" w:hAnsi="Times New Roman"/>
          <w:i/>
          <w:iCs/>
          <w:sz w:val="20"/>
          <w:szCs w:val="20"/>
        </w:rPr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fldChar w:fldCharType="separate"/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t>[4]</w:t>
      </w:r>
      <w:r w:rsidR="00974E21">
        <w:rPr>
          <w:rFonts w:ascii="Times New Roman" w:eastAsia="宋体" w:hAnsi="Times New Roman"/>
          <w:i/>
          <w:iCs/>
          <w:sz w:val="20"/>
          <w:szCs w:val="20"/>
        </w:rPr>
        <w:fldChar w:fldCharType="end"/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. </w:t>
      </w:r>
    </w:p>
    <w:tbl>
      <w:tblPr>
        <w:tblStyle w:val="af3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D01E75" w14:paraId="0145DDC2" w14:textId="77777777">
        <w:tc>
          <w:tcPr>
            <w:tcW w:w="9576" w:type="dxa"/>
          </w:tcPr>
          <w:p w14:paraId="3FA5256B" w14:textId="00DA63CD" w:rsidR="00243A25" w:rsidRDefault="00243A25" w:rsidP="00243A25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</w:pPr>
            <w:r>
              <w:tab/>
              <w:t>rbg-Size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ENUMERATED</w:t>
            </w:r>
            <w:r>
              <w:t xml:space="preserve"> {config1, config2},</w:t>
            </w:r>
          </w:p>
          <w:p w14:paraId="3D9953B6" w14:textId="77777777" w:rsidR="00243A25" w:rsidRDefault="00243A25" w:rsidP="00243A25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color w:val="808080"/>
              </w:rPr>
            </w:pPr>
            <w:r>
              <w:tab/>
            </w:r>
            <w:r>
              <w:rPr>
                <w:color w:val="808080"/>
              </w:rPr>
              <w:t>-- Indicates which MCS table the UE shall use for PDSCH. Corresponds to L1 parameter 'MCS-Table-PDSCH' (see 38.214, section 5.1.3.1).</w:t>
            </w:r>
          </w:p>
          <w:p w14:paraId="68CEA4C5" w14:textId="5533553C" w:rsidR="00243A25" w:rsidRDefault="00243A25" w:rsidP="00243A25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</w:pPr>
            <w:r>
              <w:tab/>
              <w:t>mcs-Table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ENUMERATED</w:t>
            </w:r>
            <w:r>
              <w:t xml:space="preserve"> {qam64, qam256},</w:t>
            </w:r>
          </w:p>
          <w:p w14:paraId="5A940E27" w14:textId="77777777" w:rsidR="00243A25" w:rsidRDefault="00243A25" w:rsidP="00243A25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color w:val="808080"/>
              </w:rPr>
            </w:pPr>
            <w:r>
              <w:tab/>
            </w:r>
            <w:r>
              <w:rPr>
                <w:color w:val="808080"/>
              </w:rPr>
              <w:t>-- Maximum number of code words that a single DCI may schedule. This changes the number of MCS/RV/NDI bits in the DCI message from 1 to 2.</w:t>
            </w:r>
          </w:p>
          <w:p w14:paraId="38FB66A0" w14:textId="7CEFE048" w:rsidR="00243A25" w:rsidRDefault="00243A25" w:rsidP="00243A25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</w:pPr>
            <w:r>
              <w:tab/>
              <w:t>maxNrofCodeWordsScheduledByDCI</w:t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ENUMERATED</w:t>
            </w:r>
            <w:r>
              <w:t xml:space="preserve"> {n1, n2}</w:t>
            </w:r>
            <w:r>
              <w:tab/>
            </w:r>
            <w:r>
              <w:tab/>
            </w:r>
            <w:r w:rsidR="00B9334F">
              <w:tab/>
            </w:r>
          </w:p>
          <w:p w14:paraId="7A487174" w14:textId="1F9CE44A" w:rsidR="00B9334F" w:rsidRDefault="00B9334F" w:rsidP="00B9334F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color w:val="808080"/>
              </w:rPr>
            </w:pPr>
            <w:r>
              <w:rPr>
                <w:color w:val="808080"/>
              </w:rPr>
              <w:t xml:space="preserve">-- Indicates the PRB bundle type and bundle size(s). If "dynamic" is chosen, the actual BundleSizeSet to use is indicated via DCI. </w:t>
            </w:r>
          </w:p>
          <w:p w14:paraId="48356AFF" w14:textId="77777777" w:rsidR="00B9334F" w:rsidRDefault="00B9334F" w:rsidP="00B9334F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color w:val="808080"/>
              </w:rPr>
            </w:pPr>
            <w:r>
              <w:tab/>
            </w:r>
            <w:r>
              <w:rPr>
                <w:color w:val="808080"/>
              </w:rPr>
              <w:t xml:space="preserve">-- If a bundleSize(Set) value is absent, the UE applies the value n2. Corresponds to L1 parameter 'PRB_bundling' </w:t>
            </w:r>
          </w:p>
          <w:p w14:paraId="44569C37" w14:textId="77777777" w:rsidR="00B9334F" w:rsidRDefault="00B9334F" w:rsidP="00B9334F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ins w:id="8" w:author="ZTE" w:date="2018-04-03T10:56:00Z"/>
                <w:color w:val="808080"/>
              </w:rPr>
            </w:pPr>
            <w:r>
              <w:tab/>
            </w:r>
            <w:r>
              <w:rPr>
                <w:color w:val="808080"/>
              </w:rPr>
              <w:t>-- (see 38.214, section 5.1.2.3)</w:t>
            </w:r>
          </w:p>
          <w:p w14:paraId="30332C7E" w14:textId="5356A79F" w:rsidR="008E51CF" w:rsidRDefault="008E51CF" w:rsidP="00B9334F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ins w:id="9" w:author="ZTE" w:date="2018-03-23T15:22:00Z"/>
                <w:color w:val="808080"/>
                <w:lang w:eastAsia="zh-CN"/>
              </w:rPr>
            </w:pPr>
            <w:ins w:id="10" w:author="ZTE" w:date="2018-04-03T10:56:00Z">
              <w:r>
                <w:rPr>
                  <w:rFonts w:hint="eastAsia"/>
                  <w:color w:val="808080"/>
                  <w:lang w:eastAsia="zh-CN"/>
                </w:rPr>
                <w:t xml:space="preserve">    -- When vrb-ToPRB-Interleaver is set to </w:t>
              </w:r>
              <w:r>
                <w:rPr>
                  <w:color w:val="808080"/>
                  <w:lang w:eastAsia="zh-CN"/>
                </w:rPr>
                <w:t xml:space="preserve">‘n2’ or rbg-Size is set to </w:t>
              </w:r>
            </w:ins>
            <w:ins w:id="11" w:author="ZTE" w:date="2018-04-03T10:57:00Z">
              <w:r w:rsidR="00681C92">
                <w:rPr>
                  <w:color w:val="808080"/>
                  <w:lang w:eastAsia="zh-CN"/>
                </w:rPr>
                <w:t>‘Config1’ with value equal</w:t>
              </w:r>
              <w:r>
                <w:rPr>
                  <w:color w:val="808080"/>
                  <w:lang w:eastAsia="zh-CN"/>
                </w:rPr>
                <w:t xml:space="preserve"> to ‘2’, bundleSize(Set) cannot be set to ‘n4’</w:t>
              </w:r>
            </w:ins>
            <w:ins w:id="12" w:author="ZTE" w:date="2018-04-03T10:58:00Z">
              <w:r w:rsidR="00987CA9">
                <w:rPr>
                  <w:color w:val="808080"/>
                  <w:lang w:eastAsia="zh-CN"/>
                </w:rPr>
                <w:t xml:space="preserve"> or ‘n4-wideband’</w:t>
              </w:r>
            </w:ins>
          </w:p>
          <w:p w14:paraId="12B96674" w14:textId="77777777" w:rsidR="00B9334F" w:rsidRDefault="00B9334F" w:rsidP="00B9334F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</w:pPr>
            <w:r>
              <w:tab/>
              <w:t>prb-BundlingType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14:paraId="6D9C2257" w14:textId="77777777" w:rsidR="00B9334F" w:rsidRDefault="00B9334F" w:rsidP="00B9334F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</w:pPr>
            <w:r>
              <w:tab/>
            </w:r>
            <w:r>
              <w:tab/>
              <w:t>static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19DE5845" w14:textId="492BA81A" w:rsidR="00B9334F" w:rsidRDefault="00B9334F" w:rsidP="00B9334F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color w:val="808080"/>
              </w:rPr>
            </w:pPr>
            <w:bookmarkStart w:id="13" w:name="_Hlk508823680"/>
            <w:r>
              <w:tab/>
            </w:r>
            <w:r>
              <w:tab/>
            </w:r>
            <w:r>
              <w:tab/>
              <w:t>bundleSize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ENUMERATED</w:t>
            </w:r>
            <w:r>
              <w:t xml:space="preserve"> { </w:t>
            </w:r>
            <w:ins w:id="14" w:author="ZTE" w:date="2018-04-03T10:55:00Z">
              <w:r w:rsidR="008E51CF">
                <w:t xml:space="preserve">n2, </w:t>
              </w:r>
            </w:ins>
            <w:r>
              <w:t>n4, wideband 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OPTIONAL</w:t>
            </w:r>
            <w:r>
              <w:tab/>
            </w:r>
            <w:r>
              <w:rPr>
                <w:color w:val="808080"/>
              </w:rPr>
              <w:t>-- Need S</w:t>
            </w:r>
          </w:p>
          <w:bookmarkEnd w:id="13"/>
          <w:p w14:paraId="01ED21DE" w14:textId="77777777" w:rsidR="00B9334F" w:rsidRDefault="00B9334F" w:rsidP="00B9334F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</w:pPr>
            <w:r>
              <w:tab/>
            </w:r>
            <w:r>
              <w:tab/>
              <w:t>},</w:t>
            </w:r>
          </w:p>
          <w:p w14:paraId="0138EA1D" w14:textId="77777777" w:rsidR="00B9334F" w:rsidRDefault="00B9334F" w:rsidP="00B9334F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</w:pPr>
            <w:r>
              <w:tab/>
            </w:r>
            <w:r>
              <w:tab/>
              <w:t xml:space="preserve">dynamic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7F7A114E" w14:textId="2ADCCF4E" w:rsidR="00B9334F" w:rsidRDefault="00B9334F" w:rsidP="00B9334F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  <w:t>bundleSizeSet1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ENUMERATED</w:t>
            </w:r>
            <w:r>
              <w:t xml:space="preserve"> { </w:t>
            </w:r>
            <w:ins w:id="15" w:author="ZTE" w:date="2018-04-03T10:55:00Z">
              <w:r w:rsidR="008E51CF">
                <w:t xml:space="preserve">n2, </w:t>
              </w:r>
            </w:ins>
            <w:r>
              <w:t>n4, wideband, n2-wideband, n4-wideband 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OPTIONAL</w:t>
            </w:r>
            <w:r>
              <w:t>,</w:t>
            </w:r>
            <w:r>
              <w:tab/>
            </w:r>
            <w:r>
              <w:rPr>
                <w:color w:val="808080"/>
              </w:rPr>
              <w:t>-- Need S</w:t>
            </w:r>
          </w:p>
          <w:p w14:paraId="08F6EC12" w14:textId="74099F5A" w:rsidR="00B9334F" w:rsidRDefault="00B9334F" w:rsidP="00B9334F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color w:val="808080"/>
              </w:rPr>
            </w:pPr>
            <w:r>
              <w:tab/>
            </w:r>
            <w:r>
              <w:tab/>
            </w:r>
            <w:r>
              <w:tab/>
              <w:t>bundleSizeSet2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ENUMERATED</w:t>
            </w:r>
            <w:r>
              <w:t xml:space="preserve"> { </w:t>
            </w:r>
            <w:ins w:id="16" w:author="ZTE" w:date="2018-04-03T10:55:00Z">
              <w:r w:rsidR="008E51CF">
                <w:t xml:space="preserve">n2, </w:t>
              </w:r>
            </w:ins>
            <w:r>
              <w:t>n4, wideband }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OPTIONAL</w:t>
            </w:r>
            <w:r>
              <w:tab/>
            </w:r>
            <w:r>
              <w:rPr>
                <w:color w:val="808080"/>
              </w:rPr>
              <w:t>-- Need S</w:t>
            </w:r>
          </w:p>
          <w:p w14:paraId="03CB3640" w14:textId="77777777" w:rsidR="00B9334F" w:rsidRDefault="00B9334F" w:rsidP="00B9334F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</w:pPr>
            <w:r>
              <w:tab/>
            </w:r>
            <w:r>
              <w:tab/>
              <w:t>}</w:t>
            </w:r>
          </w:p>
          <w:p w14:paraId="2617FCB1" w14:textId="2D59CD9E" w:rsidR="00D01E75" w:rsidRDefault="00B9334F" w:rsidP="00F86302">
            <w:pPr>
              <w:pStyle w:val="PL"/>
              <w:shd w:val="clear" w:color="auto" w:fill="E6E6E6"/>
              <w:tabs>
                <w:tab w:val="left" w:pos="9582"/>
                <w:tab w:val="left" w:pos="9968"/>
                <w:tab w:val="left" w:pos="10348"/>
                <w:tab w:val="left" w:pos="10733"/>
                <w:tab w:val="left" w:pos="11113"/>
                <w:tab w:val="left" w:pos="11499"/>
                <w:tab w:val="left" w:pos="11884"/>
                <w:tab w:val="left" w:pos="12264"/>
                <w:tab w:val="left" w:pos="12650"/>
                <w:tab w:val="left" w:pos="13030"/>
                <w:tab w:val="left" w:pos="13415"/>
                <w:tab w:val="left" w:pos="13801"/>
                <w:tab w:val="left" w:pos="14181"/>
              </w:tabs>
              <w:rPr>
                <w:rFonts w:ascii="Times New Roman" w:eastAsia="宋体" w:hAnsi="Times New Roman"/>
                <w:i/>
                <w:iCs/>
                <w:sz w:val="20"/>
              </w:rPr>
            </w:pPr>
            <w:r>
              <w:tab/>
              <w:t>},</w:t>
            </w:r>
          </w:p>
        </w:tc>
      </w:tr>
    </w:tbl>
    <w:p w14:paraId="6CE68041" w14:textId="77777777" w:rsidR="00D01E75" w:rsidRDefault="00F71769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14:paraId="45F2558A" w14:textId="00C082A9" w:rsidR="006074DF" w:rsidRDefault="00F71769" w:rsidP="003257A0">
      <w:pPr>
        <w:snapToGrid w:val="0"/>
        <w:spacing w:before="100" w:beforeAutospacing="1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17" w:name="OLE_LINK11"/>
      <w:bookmarkStart w:id="18" w:name="OLE_LINK10"/>
      <w:r>
        <w:rPr>
          <w:rFonts w:ascii="Times New Roman" w:hAnsi="Times New Roman"/>
          <w:sz w:val="20"/>
          <w:szCs w:val="20"/>
          <w:lang w:val="en-GB"/>
        </w:rPr>
        <w:t xml:space="preserve">In this contribution, </w:t>
      </w:r>
      <w:r w:rsidR="00C02F2F">
        <w:rPr>
          <w:rFonts w:ascii="Times New Roman" w:hAnsi="Times New Roman"/>
          <w:sz w:val="20"/>
          <w:szCs w:val="20"/>
          <w:lang w:val="en-GB"/>
        </w:rPr>
        <w:t xml:space="preserve">configuration of PRB bundling has been </w:t>
      </w:r>
      <w:r w:rsidR="00681C92">
        <w:rPr>
          <w:rFonts w:ascii="Times New Roman" w:hAnsi="Times New Roman"/>
          <w:sz w:val="20"/>
          <w:szCs w:val="20"/>
          <w:lang w:val="en-GB"/>
        </w:rPr>
        <w:t xml:space="preserve">discussed </w:t>
      </w:r>
      <w:r w:rsidR="005B6798">
        <w:rPr>
          <w:rFonts w:ascii="Times New Roman" w:hAnsi="Times New Roman"/>
          <w:sz w:val="20"/>
          <w:szCs w:val="20"/>
          <w:lang w:val="en-GB"/>
        </w:rPr>
        <w:t>and a TP has been provided.</w:t>
      </w:r>
    </w:p>
    <w:p w14:paraId="7C9BD343" w14:textId="647500A6" w:rsidR="00D01E75" w:rsidRDefault="00F71769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p w14:paraId="0104B5AB" w14:textId="30E2670E" w:rsidR="00D01E75" w:rsidRDefault="00F71769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19" w:name="OLE_LINK2"/>
      <w:bookmarkStart w:id="20" w:name="OLE_LINK3"/>
      <w:bookmarkStart w:id="21" w:name="OLE_LINK15"/>
      <w:bookmarkEnd w:id="17"/>
      <w:bookmarkEnd w:id="18"/>
      <w:r>
        <w:rPr>
          <w:rFonts w:ascii="Times New Roman" w:hAnsi="Times New Roman"/>
          <w:sz w:val="20"/>
          <w:szCs w:val="20"/>
          <w:lang w:val="en-GB"/>
        </w:rPr>
        <w:t>3GPP RAN1</w:t>
      </w:r>
      <w:r>
        <w:rPr>
          <w:rFonts w:ascii="Times New Roman" w:hAnsi="Times New Roman"/>
          <w:sz w:val="20"/>
          <w:szCs w:val="20"/>
        </w:rPr>
        <w:t>#9</w:t>
      </w:r>
      <w:r w:rsidR="008A49AA">
        <w:rPr>
          <w:rFonts w:ascii="Times New Roman" w:hAnsi="Times New Roman"/>
          <w:sz w:val="20"/>
          <w:szCs w:val="20"/>
        </w:rPr>
        <w:t>0bis</w:t>
      </w:r>
      <w:r>
        <w:rPr>
          <w:rFonts w:ascii="Times New Roman" w:hAnsi="Times New Roman"/>
          <w:sz w:val="20"/>
          <w:szCs w:val="20"/>
          <w:lang w:val="en-GB"/>
        </w:rPr>
        <w:t xml:space="preserve"> meeting Chairman Notes</w:t>
      </w:r>
      <w:bookmarkEnd w:id="19"/>
      <w:bookmarkEnd w:id="20"/>
      <w:bookmarkEnd w:id="21"/>
    </w:p>
    <w:p w14:paraId="529048EC" w14:textId="03D772A2" w:rsidR="00BE7B2E" w:rsidRDefault="00BE7B2E" w:rsidP="00BE7B2E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22" w:name="_Ref510517063"/>
      <w:r>
        <w:rPr>
          <w:rFonts w:ascii="Times New Roman" w:hAnsi="Times New Roman"/>
          <w:sz w:val="20"/>
          <w:szCs w:val="20"/>
          <w:lang w:val="en-GB"/>
        </w:rPr>
        <w:t>3GPP RAN1</w:t>
      </w:r>
      <w:r>
        <w:rPr>
          <w:rFonts w:ascii="Times New Roman" w:hAnsi="Times New Roman"/>
          <w:sz w:val="20"/>
          <w:szCs w:val="20"/>
        </w:rPr>
        <w:t>#9</w:t>
      </w:r>
      <w:r w:rsidR="008A49AA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  <w:lang w:val="en-GB"/>
        </w:rPr>
        <w:t xml:space="preserve"> meeting Chairman Notes</w:t>
      </w:r>
      <w:bookmarkEnd w:id="22"/>
    </w:p>
    <w:p w14:paraId="0C5ED4F6" w14:textId="06277943" w:rsidR="002F69A4" w:rsidRPr="002F69A4" w:rsidRDefault="002F69A4" w:rsidP="00864D07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23" w:name="_Ref510517054"/>
      <w:bookmarkStart w:id="24" w:name="_Ref506054241"/>
      <w:r w:rsidRPr="002F69A4">
        <w:rPr>
          <w:rFonts w:ascii="Times New Roman" w:hAnsi="Times New Roman"/>
          <w:sz w:val="20"/>
          <w:szCs w:val="20"/>
        </w:rPr>
        <w:t>R1-</w:t>
      </w:r>
      <w:r w:rsidR="008A49AA">
        <w:rPr>
          <w:rFonts w:ascii="Times New Roman" w:hAnsi="Times New Roman"/>
          <w:sz w:val="20"/>
          <w:szCs w:val="20"/>
        </w:rPr>
        <w:t>1803555</w:t>
      </w:r>
      <w:r w:rsidRPr="002F69A4">
        <w:rPr>
          <w:rFonts w:ascii="Times New Roman" w:hAnsi="Times New Roman"/>
          <w:sz w:val="20"/>
          <w:szCs w:val="20"/>
        </w:rPr>
        <w:t xml:space="preserve">  </w:t>
      </w:r>
      <w:r w:rsidR="00864D07" w:rsidRPr="00864D07">
        <w:rPr>
          <w:rFonts w:ascii="Times New Roman" w:hAnsi="Times New Roman"/>
          <w:sz w:val="20"/>
          <w:szCs w:val="20"/>
        </w:rPr>
        <w:t>Draft CR to 38214 v15.0.0</w:t>
      </w:r>
      <w:bookmarkEnd w:id="23"/>
    </w:p>
    <w:bookmarkEnd w:id="24"/>
    <w:p w14:paraId="3ADAF0D0" w14:textId="06D4337E" w:rsidR="00860ED6" w:rsidRPr="008A49AA" w:rsidRDefault="00E707DC" w:rsidP="008A49AA">
      <w:pPr>
        <w:numPr>
          <w:ilvl w:val="0"/>
          <w:numId w:val="3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RP-180479 </w:t>
      </w:r>
      <w:r w:rsidR="008A49AA" w:rsidRPr="008A49AA">
        <w:rPr>
          <w:rFonts w:ascii="Times New Roman" w:hAnsi="Times New Roman"/>
          <w:sz w:val="20"/>
          <w:szCs w:val="20"/>
        </w:rPr>
        <w:t>Corrections for EN-DC</w:t>
      </w:r>
    </w:p>
    <w:sectPr w:rsidR="00860ED6" w:rsidRPr="008A49AA">
      <w:footerReference w:type="default" r:id="rId14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A8B00" w14:textId="77777777" w:rsidR="006E6844" w:rsidRDefault="006E6844">
      <w:pPr>
        <w:spacing w:after="0" w:line="240" w:lineRule="auto"/>
      </w:pPr>
      <w:r>
        <w:separator/>
      </w:r>
    </w:p>
  </w:endnote>
  <w:endnote w:type="continuationSeparator" w:id="0">
    <w:p w14:paraId="05E53CC1" w14:textId="77777777" w:rsidR="006E6844" w:rsidRDefault="006E6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5235"/>
    </w:sdtPr>
    <w:sdtEndPr/>
    <w:sdtContent>
      <w:p w14:paraId="35FC850A" w14:textId="77777777" w:rsidR="00D01E75" w:rsidRDefault="00F71769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5986" w:rsidRPr="00705986">
          <w:rPr>
            <w:noProof/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 w14:paraId="3388A155" w14:textId="77777777" w:rsidR="00D01E75" w:rsidRDefault="00D01E7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E3249B" w14:textId="77777777" w:rsidR="006E6844" w:rsidRDefault="006E6844">
      <w:pPr>
        <w:spacing w:after="0" w:line="240" w:lineRule="auto"/>
      </w:pPr>
      <w:r>
        <w:separator/>
      </w:r>
    </w:p>
  </w:footnote>
  <w:footnote w:type="continuationSeparator" w:id="0">
    <w:p w14:paraId="04A9BBA5" w14:textId="77777777" w:rsidR="006E6844" w:rsidRDefault="006E68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65D29B2"/>
    <w:multiLevelType w:val="hybridMultilevel"/>
    <w:tmpl w:val="E43A2A3C"/>
    <w:lvl w:ilvl="0" w:tplc="CEDAFE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CC01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3217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5C9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E63A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A9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C5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C2C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9082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8E63F14"/>
    <w:multiLevelType w:val="hybridMultilevel"/>
    <w:tmpl w:val="2F74CC54"/>
    <w:lvl w:ilvl="0" w:tplc="8380238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E085FD4"/>
    <w:multiLevelType w:val="hybridMultilevel"/>
    <w:tmpl w:val="E4AE78EC"/>
    <w:lvl w:ilvl="0" w:tplc="274C0F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96050C"/>
    <w:multiLevelType w:val="hybridMultilevel"/>
    <w:tmpl w:val="B16ADFD4"/>
    <w:lvl w:ilvl="0" w:tplc="8AD22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1E0E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8C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888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B2A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429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F4D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88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1A6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5E91C75"/>
    <w:multiLevelType w:val="hybridMultilevel"/>
    <w:tmpl w:val="DBB66A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E5831"/>
    <w:multiLevelType w:val="hybridMultilevel"/>
    <w:tmpl w:val="5F722346"/>
    <w:lvl w:ilvl="0" w:tplc="9F82CE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B1757E5"/>
    <w:multiLevelType w:val="multilevel"/>
    <w:tmpl w:val="5B1757E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B1B5FEC"/>
    <w:multiLevelType w:val="multilevel"/>
    <w:tmpl w:val="5B1B5F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A533D"/>
    <w:multiLevelType w:val="hybridMultilevel"/>
    <w:tmpl w:val="23B0669C"/>
    <w:lvl w:ilvl="0" w:tplc="C4FC8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AE0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BCC8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B073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42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3836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14E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40F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C4B5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9"/>
  </w:num>
  <w:num w:numId="3">
    <w:abstractNumId w:val="3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0"/>
  </w:num>
  <w:num w:numId="9">
    <w:abstractNumId w:val="6"/>
  </w:num>
  <w:num w:numId="10">
    <w:abstractNumId w:val="1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</w:num>
  <w:num w:numId="15">
    <w:abstractNumId w:val="11"/>
  </w:num>
  <w:num w:numId="16">
    <w:abstractNumId w:val="4"/>
  </w:num>
  <w:num w:numId="17">
    <w:abstractNumId w:val="5"/>
  </w:num>
  <w:num w:numId="1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1F87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B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1AC"/>
    <w:rsid w:val="00011435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2FB0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81C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1E19"/>
    <w:rsid w:val="0002206A"/>
    <w:rsid w:val="000221D5"/>
    <w:rsid w:val="000222E3"/>
    <w:rsid w:val="000225C7"/>
    <w:rsid w:val="0002268A"/>
    <w:rsid w:val="00022968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03F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84B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629"/>
    <w:rsid w:val="00032741"/>
    <w:rsid w:val="00032775"/>
    <w:rsid w:val="00032BA4"/>
    <w:rsid w:val="00032BC1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C"/>
    <w:rsid w:val="00034455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85"/>
    <w:rsid w:val="000426A3"/>
    <w:rsid w:val="000428A4"/>
    <w:rsid w:val="000428B0"/>
    <w:rsid w:val="00042A5E"/>
    <w:rsid w:val="00042AC2"/>
    <w:rsid w:val="00042AE5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40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D75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BD8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EFB"/>
    <w:rsid w:val="00070F20"/>
    <w:rsid w:val="000710C4"/>
    <w:rsid w:val="000712C9"/>
    <w:rsid w:val="0007140C"/>
    <w:rsid w:val="000715A8"/>
    <w:rsid w:val="00071CD5"/>
    <w:rsid w:val="000724BB"/>
    <w:rsid w:val="00072519"/>
    <w:rsid w:val="000725B8"/>
    <w:rsid w:val="000725F6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0F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D05"/>
    <w:rsid w:val="00081D11"/>
    <w:rsid w:val="00081F52"/>
    <w:rsid w:val="00081FD5"/>
    <w:rsid w:val="00082072"/>
    <w:rsid w:val="00082088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3BFB"/>
    <w:rsid w:val="00083E18"/>
    <w:rsid w:val="00084156"/>
    <w:rsid w:val="000841DD"/>
    <w:rsid w:val="0008435C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44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12E"/>
    <w:rsid w:val="000A23D8"/>
    <w:rsid w:val="000A2499"/>
    <w:rsid w:val="000A24F6"/>
    <w:rsid w:val="000A28DB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7A3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4CD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B75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A78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9C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A69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57A"/>
    <w:rsid w:val="00107AD0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605"/>
    <w:rsid w:val="00113B8A"/>
    <w:rsid w:val="00113BF5"/>
    <w:rsid w:val="00113E60"/>
    <w:rsid w:val="00114336"/>
    <w:rsid w:val="00114389"/>
    <w:rsid w:val="00114523"/>
    <w:rsid w:val="001148E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0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1E26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BE2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3F4D"/>
    <w:rsid w:val="00144384"/>
    <w:rsid w:val="00144606"/>
    <w:rsid w:val="00144662"/>
    <w:rsid w:val="00145449"/>
    <w:rsid w:val="001455AD"/>
    <w:rsid w:val="0014596A"/>
    <w:rsid w:val="00145A0C"/>
    <w:rsid w:val="00145A5F"/>
    <w:rsid w:val="00145C4C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D54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4FE"/>
    <w:rsid w:val="00154568"/>
    <w:rsid w:val="001545E9"/>
    <w:rsid w:val="00154913"/>
    <w:rsid w:val="00154CC4"/>
    <w:rsid w:val="00154D47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CA4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5C9"/>
    <w:rsid w:val="001606D6"/>
    <w:rsid w:val="0016078A"/>
    <w:rsid w:val="001607B8"/>
    <w:rsid w:val="0016087F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3F0F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96C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48A1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62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21D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575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40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2ED4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00"/>
    <w:rsid w:val="001B4E50"/>
    <w:rsid w:val="001B504E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78F"/>
    <w:rsid w:val="001B77FA"/>
    <w:rsid w:val="001B7971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0BB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89A"/>
    <w:rsid w:val="001C5974"/>
    <w:rsid w:val="001C5A65"/>
    <w:rsid w:val="001C5BC3"/>
    <w:rsid w:val="001C5F4D"/>
    <w:rsid w:val="001C6045"/>
    <w:rsid w:val="001C60AA"/>
    <w:rsid w:val="001C615C"/>
    <w:rsid w:val="001C6178"/>
    <w:rsid w:val="001C633D"/>
    <w:rsid w:val="001C6363"/>
    <w:rsid w:val="001C63FE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2C6"/>
    <w:rsid w:val="001D13F2"/>
    <w:rsid w:val="001D14AC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06C"/>
    <w:rsid w:val="001D4840"/>
    <w:rsid w:val="001D5020"/>
    <w:rsid w:val="001D5024"/>
    <w:rsid w:val="001D502E"/>
    <w:rsid w:val="001D5451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6BC0"/>
    <w:rsid w:val="001D70CE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753"/>
    <w:rsid w:val="001E5AE8"/>
    <w:rsid w:val="001E5E73"/>
    <w:rsid w:val="001E62A2"/>
    <w:rsid w:val="001E6779"/>
    <w:rsid w:val="001E68F3"/>
    <w:rsid w:val="001E6BD1"/>
    <w:rsid w:val="001E6C26"/>
    <w:rsid w:val="001E6DC9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73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CF"/>
    <w:rsid w:val="001F46F9"/>
    <w:rsid w:val="001F478C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AE8"/>
    <w:rsid w:val="001F6DCF"/>
    <w:rsid w:val="001F6E77"/>
    <w:rsid w:val="001F7278"/>
    <w:rsid w:val="001F7435"/>
    <w:rsid w:val="001F7499"/>
    <w:rsid w:val="001F7A20"/>
    <w:rsid w:val="001F7BB8"/>
    <w:rsid w:val="001F7C42"/>
    <w:rsid w:val="001F7C72"/>
    <w:rsid w:val="001F7CC6"/>
    <w:rsid w:val="001F7DA5"/>
    <w:rsid w:val="001F7DD8"/>
    <w:rsid w:val="002000A6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670"/>
    <w:rsid w:val="002029F3"/>
    <w:rsid w:val="00202A48"/>
    <w:rsid w:val="00202E7D"/>
    <w:rsid w:val="00203068"/>
    <w:rsid w:val="002030A5"/>
    <w:rsid w:val="002032B3"/>
    <w:rsid w:val="002033FD"/>
    <w:rsid w:val="00203480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06F"/>
    <w:rsid w:val="00221164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D0A"/>
    <w:rsid w:val="00222DA8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C5F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0F7"/>
    <w:rsid w:val="0023213B"/>
    <w:rsid w:val="002324B0"/>
    <w:rsid w:val="00232AAF"/>
    <w:rsid w:val="00232C4F"/>
    <w:rsid w:val="00232CC6"/>
    <w:rsid w:val="00232D0B"/>
    <w:rsid w:val="00232ECF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2C5"/>
    <w:rsid w:val="0024169D"/>
    <w:rsid w:val="00241CF9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A25"/>
    <w:rsid w:val="00243AE6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0A8"/>
    <w:rsid w:val="002462B8"/>
    <w:rsid w:val="002463AD"/>
    <w:rsid w:val="00246452"/>
    <w:rsid w:val="00246470"/>
    <w:rsid w:val="00246617"/>
    <w:rsid w:val="002469E9"/>
    <w:rsid w:val="00246A3D"/>
    <w:rsid w:val="00246F00"/>
    <w:rsid w:val="00247235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836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0A7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29E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1C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6C9D"/>
    <w:rsid w:val="00277270"/>
    <w:rsid w:val="002772D0"/>
    <w:rsid w:val="00277646"/>
    <w:rsid w:val="00277C89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58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9F0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0"/>
    <w:rsid w:val="00292E06"/>
    <w:rsid w:val="00292E6B"/>
    <w:rsid w:val="00292F8D"/>
    <w:rsid w:val="002930C3"/>
    <w:rsid w:val="00293747"/>
    <w:rsid w:val="002937F4"/>
    <w:rsid w:val="00293853"/>
    <w:rsid w:val="00293A6E"/>
    <w:rsid w:val="00293B6B"/>
    <w:rsid w:val="00293C1A"/>
    <w:rsid w:val="00294325"/>
    <w:rsid w:val="00294347"/>
    <w:rsid w:val="002944B3"/>
    <w:rsid w:val="00294695"/>
    <w:rsid w:val="0029483A"/>
    <w:rsid w:val="002949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084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0D42"/>
    <w:rsid w:val="002A0D6A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2E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7F6"/>
    <w:rsid w:val="002A681C"/>
    <w:rsid w:val="002A69D7"/>
    <w:rsid w:val="002A6DEF"/>
    <w:rsid w:val="002A6F4F"/>
    <w:rsid w:val="002A6FAE"/>
    <w:rsid w:val="002A7B13"/>
    <w:rsid w:val="002A7C12"/>
    <w:rsid w:val="002A7D65"/>
    <w:rsid w:val="002A7E40"/>
    <w:rsid w:val="002A7EEE"/>
    <w:rsid w:val="002B05C8"/>
    <w:rsid w:val="002B0965"/>
    <w:rsid w:val="002B0991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3CDB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249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0ED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5BF"/>
    <w:rsid w:val="002E468F"/>
    <w:rsid w:val="002E4AB8"/>
    <w:rsid w:val="002E4C3C"/>
    <w:rsid w:val="002E4D47"/>
    <w:rsid w:val="002E4E10"/>
    <w:rsid w:val="002E57DB"/>
    <w:rsid w:val="002E57F0"/>
    <w:rsid w:val="002E58D1"/>
    <w:rsid w:val="002E5CB4"/>
    <w:rsid w:val="002E5F34"/>
    <w:rsid w:val="002E5F67"/>
    <w:rsid w:val="002E612D"/>
    <w:rsid w:val="002E643F"/>
    <w:rsid w:val="002E65CD"/>
    <w:rsid w:val="002E68BD"/>
    <w:rsid w:val="002E6E72"/>
    <w:rsid w:val="002E709B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72B"/>
    <w:rsid w:val="002F397E"/>
    <w:rsid w:val="002F3DB9"/>
    <w:rsid w:val="002F3E6B"/>
    <w:rsid w:val="002F4121"/>
    <w:rsid w:val="002F4367"/>
    <w:rsid w:val="002F45FE"/>
    <w:rsid w:val="002F48D4"/>
    <w:rsid w:val="002F4A44"/>
    <w:rsid w:val="002F4CD9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9A4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43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7A0"/>
    <w:rsid w:val="0032598F"/>
    <w:rsid w:val="00325AD6"/>
    <w:rsid w:val="00325BAE"/>
    <w:rsid w:val="00325FF2"/>
    <w:rsid w:val="003262FB"/>
    <w:rsid w:val="00326388"/>
    <w:rsid w:val="003265BF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16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3EF"/>
    <w:rsid w:val="0033642D"/>
    <w:rsid w:val="0033688B"/>
    <w:rsid w:val="00336B46"/>
    <w:rsid w:val="00336B7B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CEF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4E9"/>
    <w:rsid w:val="00346D5D"/>
    <w:rsid w:val="00346EA3"/>
    <w:rsid w:val="00346F7D"/>
    <w:rsid w:val="0034709B"/>
    <w:rsid w:val="0034724E"/>
    <w:rsid w:val="00347259"/>
    <w:rsid w:val="003476BF"/>
    <w:rsid w:val="00347929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575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158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032"/>
    <w:rsid w:val="00363216"/>
    <w:rsid w:val="003632D5"/>
    <w:rsid w:val="0036348A"/>
    <w:rsid w:val="00363BB8"/>
    <w:rsid w:val="00363C86"/>
    <w:rsid w:val="00363CDA"/>
    <w:rsid w:val="00364A79"/>
    <w:rsid w:val="00364E32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ED7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1CD"/>
    <w:rsid w:val="00375324"/>
    <w:rsid w:val="00375342"/>
    <w:rsid w:val="00375349"/>
    <w:rsid w:val="003757F4"/>
    <w:rsid w:val="00375B4C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C62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40EF"/>
    <w:rsid w:val="003842AA"/>
    <w:rsid w:val="003842D0"/>
    <w:rsid w:val="003843E2"/>
    <w:rsid w:val="00384687"/>
    <w:rsid w:val="00384CA4"/>
    <w:rsid w:val="00384E9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34E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1B0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939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AF5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08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48D"/>
    <w:rsid w:val="003A772D"/>
    <w:rsid w:val="003A7A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4F4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D3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C1"/>
    <w:rsid w:val="003C1FE0"/>
    <w:rsid w:val="003C2086"/>
    <w:rsid w:val="003C2087"/>
    <w:rsid w:val="003C2603"/>
    <w:rsid w:val="003C273F"/>
    <w:rsid w:val="003C29DB"/>
    <w:rsid w:val="003C2CF9"/>
    <w:rsid w:val="003C2FA2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1BF"/>
    <w:rsid w:val="003C7449"/>
    <w:rsid w:val="003C7514"/>
    <w:rsid w:val="003C774C"/>
    <w:rsid w:val="003C7C3B"/>
    <w:rsid w:val="003D0038"/>
    <w:rsid w:val="003D073B"/>
    <w:rsid w:val="003D0A31"/>
    <w:rsid w:val="003D0C6D"/>
    <w:rsid w:val="003D0C73"/>
    <w:rsid w:val="003D10D4"/>
    <w:rsid w:val="003D1123"/>
    <w:rsid w:val="003D1F75"/>
    <w:rsid w:val="003D2158"/>
    <w:rsid w:val="003D21D5"/>
    <w:rsid w:val="003D236E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39A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E73E0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00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29B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10E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71F"/>
    <w:rsid w:val="00411ADF"/>
    <w:rsid w:val="00411BCC"/>
    <w:rsid w:val="0041210A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253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895"/>
    <w:rsid w:val="00422D37"/>
    <w:rsid w:val="00422E61"/>
    <w:rsid w:val="00423435"/>
    <w:rsid w:val="00423B88"/>
    <w:rsid w:val="00423BA4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A43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3FFA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38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1B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7D9"/>
    <w:rsid w:val="00464A49"/>
    <w:rsid w:val="00464D03"/>
    <w:rsid w:val="00464D42"/>
    <w:rsid w:val="0046538D"/>
    <w:rsid w:val="0046550B"/>
    <w:rsid w:val="004657AC"/>
    <w:rsid w:val="00465AF0"/>
    <w:rsid w:val="00465C78"/>
    <w:rsid w:val="00466349"/>
    <w:rsid w:val="00466468"/>
    <w:rsid w:val="00466864"/>
    <w:rsid w:val="004669D5"/>
    <w:rsid w:val="00466D3F"/>
    <w:rsid w:val="00466D62"/>
    <w:rsid w:val="00466E9B"/>
    <w:rsid w:val="00467451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3BEB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27F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DDE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35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93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00"/>
    <w:rsid w:val="00491C68"/>
    <w:rsid w:val="00491E4F"/>
    <w:rsid w:val="004925EA"/>
    <w:rsid w:val="00492709"/>
    <w:rsid w:val="0049289E"/>
    <w:rsid w:val="004928AB"/>
    <w:rsid w:val="00492F91"/>
    <w:rsid w:val="00493275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06"/>
    <w:rsid w:val="00496970"/>
    <w:rsid w:val="00496BF6"/>
    <w:rsid w:val="00496CA2"/>
    <w:rsid w:val="00496E85"/>
    <w:rsid w:val="004972DB"/>
    <w:rsid w:val="004973A6"/>
    <w:rsid w:val="004973FA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899"/>
    <w:rsid w:val="004A4AF8"/>
    <w:rsid w:val="004A4B0E"/>
    <w:rsid w:val="004A4D62"/>
    <w:rsid w:val="004A4DDD"/>
    <w:rsid w:val="004A51E4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393"/>
    <w:rsid w:val="004B04DE"/>
    <w:rsid w:val="004B08B8"/>
    <w:rsid w:val="004B0A89"/>
    <w:rsid w:val="004B0E76"/>
    <w:rsid w:val="004B11A7"/>
    <w:rsid w:val="004B1371"/>
    <w:rsid w:val="004B1ABF"/>
    <w:rsid w:val="004B1B2F"/>
    <w:rsid w:val="004B1D08"/>
    <w:rsid w:val="004B1F1F"/>
    <w:rsid w:val="004B2265"/>
    <w:rsid w:val="004B232F"/>
    <w:rsid w:val="004B271F"/>
    <w:rsid w:val="004B2734"/>
    <w:rsid w:val="004B28CD"/>
    <w:rsid w:val="004B2B9D"/>
    <w:rsid w:val="004B2C74"/>
    <w:rsid w:val="004B2D39"/>
    <w:rsid w:val="004B2E4A"/>
    <w:rsid w:val="004B2E85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194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4C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B7FC4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0F8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17"/>
    <w:rsid w:val="004C4C27"/>
    <w:rsid w:val="004C4D78"/>
    <w:rsid w:val="004C5236"/>
    <w:rsid w:val="004C54B6"/>
    <w:rsid w:val="004C5536"/>
    <w:rsid w:val="004C56C7"/>
    <w:rsid w:val="004C59D8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5A8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AF3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0E5"/>
    <w:rsid w:val="004E5244"/>
    <w:rsid w:val="004E587D"/>
    <w:rsid w:val="004E5B94"/>
    <w:rsid w:val="004E622B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2E1A"/>
    <w:rsid w:val="004F322E"/>
    <w:rsid w:val="004F336F"/>
    <w:rsid w:val="004F376F"/>
    <w:rsid w:val="004F37D8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4CA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5D"/>
    <w:rsid w:val="005124CA"/>
    <w:rsid w:val="00512A70"/>
    <w:rsid w:val="00512AC1"/>
    <w:rsid w:val="00512AED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7F3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0E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6D3E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3A7C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90C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61C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180"/>
    <w:rsid w:val="005835B6"/>
    <w:rsid w:val="0058399E"/>
    <w:rsid w:val="00583BE5"/>
    <w:rsid w:val="00583D0B"/>
    <w:rsid w:val="00583DB0"/>
    <w:rsid w:val="00583EAC"/>
    <w:rsid w:val="00583F0C"/>
    <w:rsid w:val="00583F89"/>
    <w:rsid w:val="00583FB2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76C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087"/>
    <w:rsid w:val="0059214B"/>
    <w:rsid w:val="005921F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001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97FD9"/>
    <w:rsid w:val="005A012A"/>
    <w:rsid w:val="005A01E2"/>
    <w:rsid w:val="005A0222"/>
    <w:rsid w:val="005A039A"/>
    <w:rsid w:val="005A03E8"/>
    <w:rsid w:val="005A0501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9DA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9E1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DB5"/>
    <w:rsid w:val="005B4FAE"/>
    <w:rsid w:val="005B510E"/>
    <w:rsid w:val="005B5170"/>
    <w:rsid w:val="005B55EB"/>
    <w:rsid w:val="005B58DB"/>
    <w:rsid w:val="005B5D09"/>
    <w:rsid w:val="005B63B7"/>
    <w:rsid w:val="005B6439"/>
    <w:rsid w:val="005B6798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5D"/>
    <w:rsid w:val="005C25A7"/>
    <w:rsid w:val="005C286F"/>
    <w:rsid w:val="005C2B7C"/>
    <w:rsid w:val="005C2CF7"/>
    <w:rsid w:val="005C2F29"/>
    <w:rsid w:val="005C306F"/>
    <w:rsid w:val="005C35A0"/>
    <w:rsid w:val="005C38B5"/>
    <w:rsid w:val="005C3ACD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D96"/>
    <w:rsid w:val="005C5FC6"/>
    <w:rsid w:val="005C6262"/>
    <w:rsid w:val="005C6357"/>
    <w:rsid w:val="005C65B4"/>
    <w:rsid w:val="005C65DD"/>
    <w:rsid w:val="005C6641"/>
    <w:rsid w:val="005C675D"/>
    <w:rsid w:val="005C69F4"/>
    <w:rsid w:val="005C6C28"/>
    <w:rsid w:val="005C6EA6"/>
    <w:rsid w:val="005C7026"/>
    <w:rsid w:val="005C77DA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7C7"/>
    <w:rsid w:val="005D4A73"/>
    <w:rsid w:val="005D4C5D"/>
    <w:rsid w:val="005D4E68"/>
    <w:rsid w:val="005D4F4D"/>
    <w:rsid w:val="005D4FB9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25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61B"/>
    <w:rsid w:val="005E373E"/>
    <w:rsid w:val="005E37D4"/>
    <w:rsid w:val="005E38B5"/>
    <w:rsid w:val="005E3C48"/>
    <w:rsid w:val="005E3C5C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17E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5FA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9E0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949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3F4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4DF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01"/>
    <w:rsid w:val="00615D17"/>
    <w:rsid w:val="00615FC2"/>
    <w:rsid w:val="00616043"/>
    <w:rsid w:val="00616144"/>
    <w:rsid w:val="00616388"/>
    <w:rsid w:val="00616491"/>
    <w:rsid w:val="00616638"/>
    <w:rsid w:val="0061716F"/>
    <w:rsid w:val="00617630"/>
    <w:rsid w:val="006179E2"/>
    <w:rsid w:val="00617A84"/>
    <w:rsid w:val="00617D21"/>
    <w:rsid w:val="00617DC0"/>
    <w:rsid w:val="00617E3E"/>
    <w:rsid w:val="00617F5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269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88E"/>
    <w:rsid w:val="00624A2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26F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E7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4D28"/>
    <w:rsid w:val="006350C3"/>
    <w:rsid w:val="006359FC"/>
    <w:rsid w:val="00635A6B"/>
    <w:rsid w:val="00635D9E"/>
    <w:rsid w:val="00635EFB"/>
    <w:rsid w:val="00636114"/>
    <w:rsid w:val="00636290"/>
    <w:rsid w:val="00636345"/>
    <w:rsid w:val="00636510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3D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75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3D5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0FE1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1C92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617"/>
    <w:rsid w:val="00684CF0"/>
    <w:rsid w:val="00684DCE"/>
    <w:rsid w:val="0068556D"/>
    <w:rsid w:val="00685643"/>
    <w:rsid w:val="00685690"/>
    <w:rsid w:val="00685E78"/>
    <w:rsid w:val="00685F07"/>
    <w:rsid w:val="006862C5"/>
    <w:rsid w:val="00686422"/>
    <w:rsid w:val="006865A5"/>
    <w:rsid w:val="006865E2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87FBB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058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0EAE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B5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8AD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54D"/>
    <w:rsid w:val="006D0855"/>
    <w:rsid w:val="006D0972"/>
    <w:rsid w:val="006D0B2D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10E"/>
    <w:rsid w:val="006D322E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EDA"/>
    <w:rsid w:val="006D4F9D"/>
    <w:rsid w:val="006D53F1"/>
    <w:rsid w:val="006D5431"/>
    <w:rsid w:val="006D5702"/>
    <w:rsid w:val="006D5F61"/>
    <w:rsid w:val="006D6463"/>
    <w:rsid w:val="006D651C"/>
    <w:rsid w:val="006D6525"/>
    <w:rsid w:val="006D6632"/>
    <w:rsid w:val="006D6AD3"/>
    <w:rsid w:val="006D71B3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409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844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E7DCE"/>
    <w:rsid w:val="006F00E8"/>
    <w:rsid w:val="006F08FE"/>
    <w:rsid w:val="006F094C"/>
    <w:rsid w:val="006F0950"/>
    <w:rsid w:val="006F09A5"/>
    <w:rsid w:val="006F0B3A"/>
    <w:rsid w:val="006F104C"/>
    <w:rsid w:val="006F1548"/>
    <w:rsid w:val="006F197E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7B9"/>
    <w:rsid w:val="006F6B16"/>
    <w:rsid w:val="006F6D72"/>
    <w:rsid w:val="006F6DB9"/>
    <w:rsid w:val="006F6DD1"/>
    <w:rsid w:val="006F6DD9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5D5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584"/>
    <w:rsid w:val="0070473C"/>
    <w:rsid w:val="00704F80"/>
    <w:rsid w:val="00705004"/>
    <w:rsid w:val="00705385"/>
    <w:rsid w:val="007057E9"/>
    <w:rsid w:val="00705958"/>
    <w:rsid w:val="00705986"/>
    <w:rsid w:val="00705AAC"/>
    <w:rsid w:val="00705C55"/>
    <w:rsid w:val="00706500"/>
    <w:rsid w:val="00706B89"/>
    <w:rsid w:val="00707456"/>
    <w:rsid w:val="007077F3"/>
    <w:rsid w:val="00707A03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5DC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2F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204C"/>
    <w:rsid w:val="00722493"/>
    <w:rsid w:val="0072257B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0DB"/>
    <w:rsid w:val="0072729F"/>
    <w:rsid w:val="007272D9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A99"/>
    <w:rsid w:val="00734D48"/>
    <w:rsid w:val="00734E9B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7F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CDC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7FE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ACD"/>
    <w:rsid w:val="00757C27"/>
    <w:rsid w:val="00757E6F"/>
    <w:rsid w:val="00757E80"/>
    <w:rsid w:val="00760465"/>
    <w:rsid w:val="0076049C"/>
    <w:rsid w:val="00760E04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3DDC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3FD4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5D4A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4F8"/>
    <w:rsid w:val="0078359C"/>
    <w:rsid w:val="00783A4B"/>
    <w:rsid w:val="00783D91"/>
    <w:rsid w:val="00783DB8"/>
    <w:rsid w:val="00783FE7"/>
    <w:rsid w:val="00784616"/>
    <w:rsid w:val="00784659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14D"/>
    <w:rsid w:val="00790348"/>
    <w:rsid w:val="007904F4"/>
    <w:rsid w:val="00790569"/>
    <w:rsid w:val="007907E4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3B"/>
    <w:rsid w:val="007945E9"/>
    <w:rsid w:val="00794827"/>
    <w:rsid w:val="00794FB8"/>
    <w:rsid w:val="007950B9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7D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D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36E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167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90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26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CF7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5DA0"/>
    <w:rsid w:val="007C646D"/>
    <w:rsid w:val="007C65C2"/>
    <w:rsid w:val="007C6998"/>
    <w:rsid w:val="007C6CD2"/>
    <w:rsid w:val="007C6E52"/>
    <w:rsid w:val="007C7263"/>
    <w:rsid w:val="007C7E16"/>
    <w:rsid w:val="007D0152"/>
    <w:rsid w:val="007D035D"/>
    <w:rsid w:val="007D0425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2C67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A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750"/>
    <w:rsid w:val="007E1C32"/>
    <w:rsid w:val="007E1F3B"/>
    <w:rsid w:val="007E1F3D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5AD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AC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720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684C"/>
    <w:rsid w:val="00806E45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5D7"/>
    <w:rsid w:val="0081173A"/>
    <w:rsid w:val="00811F8F"/>
    <w:rsid w:val="008122B0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B87"/>
    <w:rsid w:val="00817C08"/>
    <w:rsid w:val="00817D5D"/>
    <w:rsid w:val="00817DCE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14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3F0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5E87"/>
    <w:rsid w:val="008461B6"/>
    <w:rsid w:val="00846289"/>
    <w:rsid w:val="00846315"/>
    <w:rsid w:val="00846322"/>
    <w:rsid w:val="008463D0"/>
    <w:rsid w:val="008465D4"/>
    <w:rsid w:val="00846D46"/>
    <w:rsid w:val="00846DBD"/>
    <w:rsid w:val="008470D7"/>
    <w:rsid w:val="0084714B"/>
    <w:rsid w:val="00847201"/>
    <w:rsid w:val="00847225"/>
    <w:rsid w:val="00847904"/>
    <w:rsid w:val="008479B1"/>
    <w:rsid w:val="00847BD0"/>
    <w:rsid w:val="00847C94"/>
    <w:rsid w:val="00847FBB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340"/>
    <w:rsid w:val="008515B3"/>
    <w:rsid w:val="008515EC"/>
    <w:rsid w:val="0085268F"/>
    <w:rsid w:val="00852758"/>
    <w:rsid w:val="00852AFC"/>
    <w:rsid w:val="00852B4E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778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ED6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3CD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D07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6FBD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93E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249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49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9AA"/>
    <w:rsid w:val="008A4C2D"/>
    <w:rsid w:val="008A4C60"/>
    <w:rsid w:val="008A5228"/>
    <w:rsid w:val="008A5250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1F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38D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45A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2FF7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049"/>
    <w:rsid w:val="008E11B5"/>
    <w:rsid w:val="008E1280"/>
    <w:rsid w:val="008E18BE"/>
    <w:rsid w:val="008E18C2"/>
    <w:rsid w:val="008E1E64"/>
    <w:rsid w:val="008E238B"/>
    <w:rsid w:val="008E239B"/>
    <w:rsid w:val="008E26F0"/>
    <w:rsid w:val="008E2726"/>
    <w:rsid w:val="008E27B8"/>
    <w:rsid w:val="008E2A0E"/>
    <w:rsid w:val="008E2D41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1CF"/>
    <w:rsid w:val="008E55D4"/>
    <w:rsid w:val="008E55D5"/>
    <w:rsid w:val="008E5796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BB7"/>
    <w:rsid w:val="008E7C1A"/>
    <w:rsid w:val="008E7C4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7F2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83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2E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6F4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0AC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39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355"/>
    <w:rsid w:val="009134D6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59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93C"/>
    <w:rsid w:val="00927C55"/>
    <w:rsid w:val="00927E2B"/>
    <w:rsid w:val="00930483"/>
    <w:rsid w:val="00930B68"/>
    <w:rsid w:val="00930BC9"/>
    <w:rsid w:val="00930CDA"/>
    <w:rsid w:val="00930FA6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40A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93B"/>
    <w:rsid w:val="00942EE6"/>
    <w:rsid w:val="00942F2A"/>
    <w:rsid w:val="00942F41"/>
    <w:rsid w:val="00943004"/>
    <w:rsid w:val="00943811"/>
    <w:rsid w:val="0094396A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369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3D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72F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4E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90E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501"/>
    <w:rsid w:val="00974871"/>
    <w:rsid w:val="00974E21"/>
    <w:rsid w:val="00974FCB"/>
    <w:rsid w:val="00975161"/>
    <w:rsid w:val="00975281"/>
    <w:rsid w:val="00975345"/>
    <w:rsid w:val="00975403"/>
    <w:rsid w:val="00975CAB"/>
    <w:rsid w:val="00975FAC"/>
    <w:rsid w:val="0097607C"/>
    <w:rsid w:val="00976559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AF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1DA"/>
    <w:rsid w:val="009862A0"/>
    <w:rsid w:val="00986572"/>
    <w:rsid w:val="00986948"/>
    <w:rsid w:val="0098698B"/>
    <w:rsid w:val="00986AB2"/>
    <w:rsid w:val="00986DD5"/>
    <w:rsid w:val="00986DF9"/>
    <w:rsid w:val="00986E4B"/>
    <w:rsid w:val="00986EA4"/>
    <w:rsid w:val="00986F46"/>
    <w:rsid w:val="0098707D"/>
    <w:rsid w:val="00987484"/>
    <w:rsid w:val="00987A4A"/>
    <w:rsid w:val="00987CA9"/>
    <w:rsid w:val="009906F6"/>
    <w:rsid w:val="0099089D"/>
    <w:rsid w:val="009908A7"/>
    <w:rsid w:val="0099093A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E4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1C05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CE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B5B"/>
    <w:rsid w:val="009B0E26"/>
    <w:rsid w:val="009B0F59"/>
    <w:rsid w:val="009B10A3"/>
    <w:rsid w:val="009B13AA"/>
    <w:rsid w:val="009B173F"/>
    <w:rsid w:val="009B1E80"/>
    <w:rsid w:val="009B1F55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9EE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06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C7DEA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ABB"/>
    <w:rsid w:val="009D2F12"/>
    <w:rsid w:val="009D2F36"/>
    <w:rsid w:val="009D3236"/>
    <w:rsid w:val="009D32A2"/>
    <w:rsid w:val="009D3420"/>
    <w:rsid w:val="009D39B4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24B8"/>
    <w:rsid w:val="009E2AF5"/>
    <w:rsid w:val="009E2B7A"/>
    <w:rsid w:val="009E3005"/>
    <w:rsid w:val="009E304E"/>
    <w:rsid w:val="009E3151"/>
    <w:rsid w:val="009E3590"/>
    <w:rsid w:val="009E36BC"/>
    <w:rsid w:val="009E3913"/>
    <w:rsid w:val="009E3DDC"/>
    <w:rsid w:val="009E3E5E"/>
    <w:rsid w:val="009E45EA"/>
    <w:rsid w:val="009E4A2D"/>
    <w:rsid w:val="009E4ADB"/>
    <w:rsid w:val="009E4E74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05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C8A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AC"/>
    <w:rsid w:val="00A236CB"/>
    <w:rsid w:val="00A23A6A"/>
    <w:rsid w:val="00A23B91"/>
    <w:rsid w:val="00A24150"/>
    <w:rsid w:val="00A244CC"/>
    <w:rsid w:val="00A24696"/>
    <w:rsid w:val="00A24929"/>
    <w:rsid w:val="00A2514D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99F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4CE"/>
    <w:rsid w:val="00A35858"/>
    <w:rsid w:val="00A3588F"/>
    <w:rsid w:val="00A35923"/>
    <w:rsid w:val="00A35BE0"/>
    <w:rsid w:val="00A35DF6"/>
    <w:rsid w:val="00A35F08"/>
    <w:rsid w:val="00A36079"/>
    <w:rsid w:val="00A36502"/>
    <w:rsid w:val="00A36A7D"/>
    <w:rsid w:val="00A36ACD"/>
    <w:rsid w:val="00A36D3D"/>
    <w:rsid w:val="00A36E95"/>
    <w:rsid w:val="00A36FB4"/>
    <w:rsid w:val="00A371D1"/>
    <w:rsid w:val="00A372ED"/>
    <w:rsid w:val="00A3732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77C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47C77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0F3"/>
    <w:rsid w:val="00A571B3"/>
    <w:rsid w:val="00A57277"/>
    <w:rsid w:val="00A5746B"/>
    <w:rsid w:val="00A57763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4E3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3CA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461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4A8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4E89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118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42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543"/>
    <w:rsid w:val="00AB3D99"/>
    <w:rsid w:val="00AB3EA4"/>
    <w:rsid w:val="00AB3F11"/>
    <w:rsid w:val="00AB4191"/>
    <w:rsid w:val="00AB45FE"/>
    <w:rsid w:val="00AB46A3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961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7BC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4D8F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9C"/>
    <w:rsid w:val="00AD31F8"/>
    <w:rsid w:val="00AD3A86"/>
    <w:rsid w:val="00AD3F0E"/>
    <w:rsid w:val="00AD40DE"/>
    <w:rsid w:val="00AD4269"/>
    <w:rsid w:val="00AD4312"/>
    <w:rsid w:val="00AD4364"/>
    <w:rsid w:val="00AD4645"/>
    <w:rsid w:val="00AD4A0B"/>
    <w:rsid w:val="00AD4BE6"/>
    <w:rsid w:val="00AD4E61"/>
    <w:rsid w:val="00AD5549"/>
    <w:rsid w:val="00AD5A38"/>
    <w:rsid w:val="00AD6179"/>
    <w:rsid w:val="00AD62F6"/>
    <w:rsid w:val="00AD68C7"/>
    <w:rsid w:val="00AD6AD9"/>
    <w:rsid w:val="00AD6CBF"/>
    <w:rsid w:val="00AD72BE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3A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2EE9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ADC"/>
    <w:rsid w:val="00AF6C08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7B0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AE2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298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6E1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85D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37F6E"/>
    <w:rsid w:val="00B40082"/>
    <w:rsid w:val="00B400FB"/>
    <w:rsid w:val="00B40997"/>
    <w:rsid w:val="00B409AB"/>
    <w:rsid w:val="00B409C2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6B5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5B"/>
    <w:rsid w:val="00B61FF1"/>
    <w:rsid w:val="00B6222C"/>
    <w:rsid w:val="00B625C4"/>
    <w:rsid w:val="00B625D0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A07"/>
    <w:rsid w:val="00B76DAB"/>
    <w:rsid w:val="00B76DBC"/>
    <w:rsid w:val="00B76DE4"/>
    <w:rsid w:val="00B76E25"/>
    <w:rsid w:val="00B77217"/>
    <w:rsid w:val="00B77234"/>
    <w:rsid w:val="00B77399"/>
    <w:rsid w:val="00B77470"/>
    <w:rsid w:val="00B77493"/>
    <w:rsid w:val="00B77943"/>
    <w:rsid w:val="00B77BB0"/>
    <w:rsid w:val="00B77E56"/>
    <w:rsid w:val="00B8016A"/>
    <w:rsid w:val="00B804E7"/>
    <w:rsid w:val="00B80581"/>
    <w:rsid w:val="00B8062C"/>
    <w:rsid w:val="00B80940"/>
    <w:rsid w:val="00B80C6F"/>
    <w:rsid w:val="00B80D84"/>
    <w:rsid w:val="00B80D99"/>
    <w:rsid w:val="00B815B7"/>
    <w:rsid w:val="00B8160A"/>
    <w:rsid w:val="00B8162A"/>
    <w:rsid w:val="00B816F2"/>
    <w:rsid w:val="00B81A67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502"/>
    <w:rsid w:val="00B8466B"/>
    <w:rsid w:val="00B84965"/>
    <w:rsid w:val="00B84A30"/>
    <w:rsid w:val="00B84FFA"/>
    <w:rsid w:val="00B850D9"/>
    <w:rsid w:val="00B85262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34E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245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34F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15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9BC"/>
    <w:rsid w:val="00B97DF4"/>
    <w:rsid w:val="00B97E81"/>
    <w:rsid w:val="00BA0316"/>
    <w:rsid w:val="00BA059E"/>
    <w:rsid w:val="00BA0603"/>
    <w:rsid w:val="00BA070E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31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B7FD6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07B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30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6284"/>
    <w:rsid w:val="00BD637C"/>
    <w:rsid w:val="00BD6AF3"/>
    <w:rsid w:val="00BD70F5"/>
    <w:rsid w:val="00BD727A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558"/>
    <w:rsid w:val="00BE1820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7EE"/>
    <w:rsid w:val="00BE79A6"/>
    <w:rsid w:val="00BE7B2E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6F70"/>
    <w:rsid w:val="00BF7229"/>
    <w:rsid w:val="00BF799A"/>
    <w:rsid w:val="00BF7DBA"/>
    <w:rsid w:val="00BF7ECA"/>
    <w:rsid w:val="00C000F2"/>
    <w:rsid w:val="00C001A2"/>
    <w:rsid w:val="00C002F3"/>
    <w:rsid w:val="00C00370"/>
    <w:rsid w:val="00C004AC"/>
    <w:rsid w:val="00C00DA3"/>
    <w:rsid w:val="00C00DE6"/>
    <w:rsid w:val="00C00FDA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2F2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0D1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32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4D61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85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1F"/>
    <w:rsid w:val="00C32B62"/>
    <w:rsid w:val="00C32BEC"/>
    <w:rsid w:val="00C32D74"/>
    <w:rsid w:val="00C32D99"/>
    <w:rsid w:val="00C32E69"/>
    <w:rsid w:val="00C334C0"/>
    <w:rsid w:val="00C3353F"/>
    <w:rsid w:val="00C33607"/>
    <w:rsid w:val="00C336F3"/>
    <w:rsid w:val="00C33784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78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6B9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222"/>
    <w:rsid w:val="00C505EC"/>
    <w:rsid w:val="00C50612"/>
    <w:rsid w:val="00C50640"/>
    <w:rsid w:val="00C506D6"/>
    <w:rsid w:val="00C50BB4"/>
    <w:rsid w:val="00C514F7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1E0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2D9C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277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328"/>
    <w:rsid w:val="00C8061A"/>
    <w:rsid w:val="00C80A77"/>
    <w:rsid w:val="00C80C5D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A36"/>
    <w:rsid w:val="00C82313"/>
    <w:rsid w:val="00C82514"/>
    <w:rsid w:val="00C827A5"/>
    <w:rsid w:val="00C8280C"/>
    <w:rsid w:val="00C82CA6"/>
    <w:rsid w:val="00C82CCB"/>
    <w:rsid w:val="00C82FF8"/>
    <w:rsid w:val="00C8316F"/>
    <w:rsid w:val="00C831C6"/>
    <w:rsid w:val="00C83517"/>
    <w:rsid w:val="00C835A4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42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EE8"/>
    <w:rsid w:val="00CA722D"/>
    <w:rsid w:val="00CA7565"/>
    <w:rsid w:val="00CA75EA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51F"/>
    <w:rsid w:val="00CB3735"/>
    <w:rsid w:val="00CB387A"/>
    <w:rsid w:val="00CB3968"/>
    <w:rsid w:val="00CB3E90"/>
    <w:rsid w:val="00CB439E"/>
    <w:rsid w:val="00CB445C"/>
    <w:rsid w:val="00CB44E8"/>
    <w:rsid w:val="00CB477E"/>
    <w:rsid w:val="00CB4C16"/>
    <w:rsid w:val="00CB4DCB"/>
    <w:rsid w:val="00CB4EFA"/>
    <w:rsid w:val="00CB51F8"/>
    <w:rsid w:val="00CB5340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BF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124D"/>
    <w:rsid w:val="00CE13AA"/>
    <w:rsid w:val="00CE1492"/>
    <w:rsid w:val="00CE180D"/>
    <w:rsid w:val="00CE1BC7"/>
    <w:rsid w:val="00CE229D"/>
    <w:rsid w:val="00CE2547"/>
    <w:rsid w:val="00CE25A3"/>
    <w:rsid w:val="00CE2944"/>
    <w:rsid w:val="00CE2B25"/>
    <w:rsid w:val="00CE2BE4"/>
    <w:rsid w:val="00CE2F20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75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4E80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807"/>
    <w:rsid w:val="00D12DA3"/>
    <w:rsid w:val="00D12FCC"/>
    <w:rsid w:val="00D12FFA"/>
    <w:rsid w:val="00D130C0"/>
    <w:rsid w:val="00D130E9"/>
    <w:rsid w:val="00D1316F"/>
    <w:rsid w:val="00D13248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438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277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1E83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978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37EF4"/>
    <w:rsid w:val="00D4042B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4C34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8C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53D"/>
    <w:rsid w:val="00D526B3"/>
    <w:rsid w:val="00D5298C"/>
    <w:rsid w:val="00D52A39"/>
    <w:rsid w:val="00D52C0D"/>
    <w:rsid w:val="00D52E8E"/>
    <w:rsid w:val="00D531B8"/>
    <w:rsid w:val="00D536DC"/>
    <w:rsid w:val="00D53815"/>
    <w:rsid w:val="00D5388F"/>
    <w:rsid w:val="00D53C4F"/>
    <w:rsid w:val="00D53D0E"/>
    <w:rsid w:val="00D53F07"/>
    <w:rsid w:val="00D5446D"/>
    <w:rsid w:val="00D54833"/>
    <w:rsid w:val="00D549F5"/>
    <w:rsid w:val="00D549F9"/>
    <w:rsid w:val="00D54AE8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65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5C"/>
    <w:rsid w:val="00D61898"/>
    <w:rsid w:val="00D61961"/>
    <w:rsid w:val="00D61B4E"/>
    <w:rsid w:val="00D61B5B"/>
    <w:rsid w:val="00D61B83"/>
    <w:rsid w:val="00D61EE5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214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49F"/>
    <w:rsid w:val="00D7573D"/>
    <w:rsid w:val="00D75757"/>
    <w:rsid w:val="00D757ED"/>
    <w:rsid w:val="00D75878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088"/>
    <w:rsid w:val="00D81256"/>
    <w:rsid w:val="00D813B7"/>
    <w:rsid w:val="00D813F1"/>
    <w:rsid w:val="00D81653"/>
    <w:rsid w:val="00D8165D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38D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19D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10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CF0"/>
    <w:rsid w:val="00DC2E1B"/>
    <w:rsid w:val="00DC3262"/>
    <w:rsid w:val="00DC33E9"/>
    <w:rsid w:val="00DC34BE"/>
    <w:rsid w:val="00DC36ED"/>
    <w:rsid w:val="00DC3C50"/>
    <w:rsid w:val="00DC41A8"/>
    <w:rsid w:val="00DC4229"/>
    <w:rsid w:val="00DC45DB"/>
    <w:rsid w:val="00DC4680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0E74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69E"/>
    <w:rsid w:val="00DD271A"/>
    <w:rsid w:val="00DD2738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89F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CD1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422"/>
    <w:rsid w:val="00DE66F5"/>
    <w:rsid w:val="00DE6A43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3D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7EB"/>
    <w:rsid w:val="00DF390C"/>
    <w:rsid w:val="00DF3A96"/>
    <w:rsid w:val="00DF3CF5"/>
    <w:rsid w:val="00DF42EF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1ED"/>
    <w:rsid w:val="00E046D7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902"/>
    <w:rsid w:val="00E10BD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E74"/>
    <w:rsid w:val="00E14F04"/>
    <w:rsid w:val="00E14FDE"/>
    <w:rsid w:val="00E15370"/>
    <w:rsid w:val="00E155E6"/>
    <w:rsid w:val="00E15622"/>
    <w:rsid w:val="00E1562A"/>
    <w:rsid w:val="00E15AEC"/>
    <w:rsid w:val="00E15D6A"/>
    <w:rsid w:val="00E15F4C"/>
    <w:rsid w:val="00E162BF"/>
    <w:rsid w:val="00E16330"/>
    <w:rsid w:val="00E16407"/>
    <w:rsid w:val="00E16681"/>
    <w:rsid w:val="00E1687C"/>
    <w:rsid w:val="00E16A38"/>
    <w:rsid w:val="00E16EC1"/>
    <w:rsid w:val="00E16FB2"/>
    <w:rsid w:val="00E16FB8"/>
    <w:rsid w:val="00E173C5"/>
    <w:rsid w:val="00E17415"/>
    <w:rsid w:val="00E177C5"/>
    <w:rsid w:val="00E1795F"/>
    <w:rsid w:val="00E17C98"/>
    <w:rsid w:val="00E20187"/>
    <w:rsid w:val="00E2038E"/>
    <w:rsid w:val="00E20935"/>
    <w:rsid w:val="00E20A96"/>
    <w:rsid w:val="00E20B52"/>
    <w:rsid w:val="00E20CB6"/>
    <w:rsid w:val="00E2108F"/>
    <w:rsid w:val="00E2165B"/>
    <w:rsid w:val="00E218C0"/>
    <w:rsid w:val="00E21966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3C8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584"/>
    <w:rsid w:val="00E2766E"/>
    <w:rsid w:val="00E277E5"/>
    <w:rsid w:val="00E27820"/>
    <w:rsid w:val="00E3015F"/>
    <w:rsid w:val="00E302A8"/>
    <w:rsid w:val="00E30383"/>
    <w:rsid w:val="00E30CBE"/>
    <w:rsid w:val="00E30E99"/>
    <w:rsid w:val="00E30F98"/>
    <w:rsid w:val="00E3144D"/>
    <w:rsid w:val="00E314C7"/>
    <w:rsid w:val="00E31656"/>
    <w:rsid w:val="00E3188C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968"/>
    <w:rsid w:val="00E34AAB"/>
    <w:rsid w:val="00E34C5D"/>
    <w:rsid w:val="00E34D0D"/>
    <w:rsid w:val="00E34FCF"/>
    <w:rsid w:val="00E3505A"/>
    <w:rsid w:val="00E3521E"/>
    <w:rsid w:val="00E352FB"/>
    <w:rsid w:val="00E353D2"/>
    <w:rsid w:val="00E35607"/>
    <w:rsid w:val="00E3570C"/>
    <w:rsid w:val="00E35977"/>
    <w:rsid w:val="00E35B00"/>
    <w:rsid w:val="00E35C6F"/>
    <w:rsid w:val="00E35DB7"/>
    <w:rsid w:val="00E35E8C"/>
    <w:rsid w:val="00E36071"/>
    <w:rsid w:val="00E36194"/>
    <w:rsid w:val="00E362B8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7A8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5F"/>
    <w:rsid w:val="00E472E9"/>
    <w:rsid w:val="00E473E8"/>
    <w:rsid w:val="00E47643"/>
    <w:rsid w:val="00E47958"/>
    <w:rsid w:val="00E47F54"/>
    <w:rsid w:val="00E50111"/>
    <w:rsid w:val="00E505F8"/>
    <w:rsid w:val="00E512FA"/>
    <w:rsid w:val="00E5148F"/>
    <w:rsid w:val="00E51948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688C"/>
    <w:rsid w:val="00E56BE9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6C9"/>
    <w:rsid w:val="00E67776"/>
    <w:rsid w:val="00E67F8A"/>
    <w:rsid w:val="00E707DC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BF6"/>
    <w:rsid w:val="00E80C76"/>
    <w:rsid w:val="00E80C9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732"/>
    <w:rsid w:val="00E85B93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2CDF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4EA8"/>
    <w:rsid w:val="00E950B5"/>
    <w:rsid w:val="00E95193"/>
    <w:rsid w:val="00E95B00"/>
    <w:rsid w:val="00E95B13"/>
    <w:rsid w:val="00E95DA3"/>
    <w:rsid w:val="00E95EB4"/>
    <w:rsid w:val="00E95ECC"/>
    <w:rsid w:val="00E95FF1"/>
    <w:rsid w:val="00E9616D"/>
    <w:rsid w:val="00E963CF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7D7"/>
    <w:rsid w:val="00EA3F07"/>
    <w:rsid w:val="00EA3F21"/>
    <w:rsid w:val="00EA41AF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DA1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767"/>
    <w:rsid w:val="00EB481F"/>
    <w:rsid w:val="00EB4B98"/>
    <w:rsid w:val="00EB4D6E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0EE3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0AE1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AB8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3FE6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0AE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14A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380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5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6E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AA6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1A1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6AF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88F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13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104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2F8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DF"/>
    <w:rsid w:val="00F658E4"/>
    <w:rsid w:val="00F65CEF"/>
    <w:rsid w:val="00F65E90"/>
    <w:rsid w:val="00F65EDB"/>
    <w:rsid w:val="00F66577"/>
    <w:rsid w:val="00F667FF"/>
    <w:rsid w:val="00F66E11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6D9"/>
    <w:rsid w:val="00F71769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A7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4F10"/>
    <w:rsid w:val="00F85361"/>
    <w:rsid w:val="00F85418"/>
    <w:rsid w:val="00F8549A"/>
    <w:rsid w:val="00F854C6"/>
    <w:rsid w:val="00F85675"/>
    <w:rsid w:val="00F85B7C"/>
    <w:rsid w:val="00F8603F"/>
    <w:rsid w:val="00F86302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1A28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657"/>
    <w:rsid w:val="00F977B5"/>
    <w:rsid w:val="00F97AFF"/>
    <w:rsid w:val="00F97B04"/>
    <w:rsid w:val="00F97F26"/>
    <w:rsid w:val="00FA0133"/>
    <w:rsid w:val="00FA0405"/>
    <w:rsid w:val="00FA0E4A"/>
    <w:rsid w:val="00FA1129"/>
    <w:rsid w:val="00FA168C"/>
    <w:rsid w:val="00FA1D4F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70C"/>
    <w:rsid w:val="00FA4BB6"/>
    <w:rsid w:val="00FA5133"/>
    <w:rsid w:val="00FA5256"/>
    <w:rsid w:val="00FA53B1"/>
    <w:rsid w:val="00FA5410"/>
    <w:rsid w:val="00FA54E9"/>
    <w:rsid w:val="00FA6026"/>
    <w:rsid w:val="00FA607D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2F94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75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3B"/>
    <w:rsid w:val="00FC1853"/>
    <w:rsid w:val="00FC1E3A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CF0"/>
    <w:rsid w:val="00FC6D07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1E61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03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1DE4"/>
    <w:rsid w:val="00FF221A"/>
    <w:rsid w:val="00FF2374"/>
    <w:rsid w:val="00FF23EA"/>
    <w:rsid w:val="00FF2A25"/>
    <w:rsid w:val="00FF2A45"/>
    <w:rsid w:val="00FF2E0E"/>
    <w:rsid w:val="00FF2EB9"/>
    <w:rsid w:val="00FF303B"/>
    <w:rsid w:val="00FF31E4"/>
    <w:rsid w:val="00FF34DD"/>
    <w:rsid w:val="00FF38BF"/>
    <w:rsid w:val="00FF3A48"/>
    <w:rsid w:val="00FF44AE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152"/>
    <w:rsid w:val="00FF721C"/>
    <w:rsid w:val="00FF7362"/>
    <w:rsid w:val="00FF782D"/>
    <w:rsid w:val="00FF7893"/>
    <w:rsid w:val="00FF7A30"/>
    <w:rsid w:val="00FF7BA1"/>
    <w:rsid w:val="00FF7CEE"/>
    <w:rsid w:val="00FF7D22"/>
    <w:rsid w:val="01041CD0"/>
    <w:rsid w:val="010D1BDD"/>
    <w:rsid w:val="01115C89"/>
    <w:rsid w:val="01237DE4"/>
    <w:rsid w:val="012E3D59"/>
    <w:rsid w:val="012E78A0"/>
    <w:rsid w:val="01384A19"/>
    <w:rsid w:val="013C501C"/>
    <w:rsid w:val="015602B3"/>
    <w:rsid w:val="01592BEE"/>
    <w:rsid w:val="01657634"/>
    <w:rsid w:val="01697CD6"/>
    <w:rsid w:val="016B6DD7"/>
    <w:rsid w:val="0171562A"/>
    <w:rsid w:val="01742CDF"/>
    <w:rsid w:val="017729EB"/>
    <w:rsid w:val="01795231"/>
    <w:rsid w:val="017B5EC6"/>
    <w:rsid w:val="019B60BC"/>
    <w:rsid w:val="01A761C0"/>
    <w:rsid w:val="01A96AA0"/>
    <w:rsid w:val="01B91B37"/>
    <w:rsid w:val="01C97249"/>
    <w:rsid w:val="01D775BA"/>
    <w:rsid w:val="01DF6E38"/>
    <w:rsid w:val="01E31EAE"/>
    <w:rsid w:val="01E7337E"/>
    <w:rsid w:val="01F91369"/>
    <w:rsid w:val="02070D9C"/>
    <w:rsid w:val="020A55DB"/>
    <w:rsid w:val="020A7FD5"/>
    <w:rsid w:val="020B3BFF"/>
    <w:rsid w:val="021A2B4F"/>
    <w:rsid w:val="021F5861"/>
    <w:rsid w:val="02265948"/>
    <w:rsid w:val="02265E7F"/>
    <w:rsid w:val="022C66E1"/>
    <w:rsid w:val="022E1C38"/>
    <w:rsid w:val="023D69A0"/>
    <w:rsid w:val="02410A4C"/>
    <w:rsid w:val="024D3362"/>
    <w:rsid w:val="0258068C"/>
    <w:rsid w:val="0266047F"/>
    <w:rsid w:val="026B4AEA"/>
    <w:rsid w:val="02746FAE"/>
    <w:rsid w:val="027E61C3"/>
    <w:rsid w:val="02816D9C"/>
    <w:rsid w:val="02875AD4"/>
    <w:rsid w:val="028E5CAB"/>
    <w:rsid w:val="028F4EA5"/>
    <w:rsid w:val="02A91846"/>
    <w:rsid w:val="02AA0975"/>
    <w:rsid w:val="02B2472A"/>
    <w:rsid w:val="02BA5B1F"/>
    <w:rsid w:val="02BF6AE2"/>
    <w:rsid w:val="02C81E79"/>
    <w:rsid w:val="02D0642C"/>
    <w:rsid w:val="02D127EF"/>
    <w:rsid w:val="02D47EB6"/>
    <w:rsid w:val="02E14FCB"/>
    <w:rsid w:val="02E5740B"/>
    <w:rsid w:val="02EF5A5A"/>
    <w:rsid w:val="02F16096"/>
    <w:rsid w:val="02FE7D30"/>
    <w:rsid w:val="0307267F"/>
    <w:rsid w:val="030D3E9D"/>
    <w:rsid w:val="030D51A2"/>
    <w:rsid w:val="031A545F"/>
    <w:rsid w:val="031F008D"/>
    <w:rsid w:val="032A509F"/>
    <w:rsid w:val="03334938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826E5C"/>
    <w:rsid w:val="03892991"/>
    <w:rsid w:val="038C02EB"/>
    <w:rsid w:val="038E2E18"/>
    <w:rsid w:val="038F1DC9"/>
    <w:rsid w:val="039545AE"/>
    <w:rsid w:val="03995C8A"/>
    <w:rsid w:val="03AD0569"/>
    <w:rsid w:val="03BA4249"/>
    <w:rsid w:val="03C74561"/>
    <w:rsid w:val="03CE5373"/>
    <w:rsid w:val="03D11A1D"/>
    <w:rsid w:val="03D61EA0"/>
    <w:rsid w:val="03E54BD6"/>
    <w:rsid w:val="03E82126"/>
    <w:rsid w:val="040562E0"/>
    <w:rsid w:val="040B23D6"/>
    <w:rsid w:val="04132C1A"/>
    <w:rsid w:val="042A3EB0"/>
    <w:rsid w:val="04317277"/>
    <w:rsid w:val="04377E4A"/>
    <w:rsid w:val="044415A9"/>
    <w:rsid w:val="0445405A"/>
    <w:rsid w:val="044A1114"/>
    <w:rsid w:val="044C008C"/>
    <w:rsid w:val="04580ED4"/>
    <w:rsid w:val="04616CCB"/>
    <w:rsid w:val="046D380D"/>
    <w:rsid w:val="046F363B"/>
    <w:rsid w:val="047B61AF"/>
    <w:rsid w:val="047E4363"/>
    <w:rsid w:val="04807F19"/>
    <w:rsid w:val="048D7937"/>
    <w:rsid w:val="049238A5"/>
    <w:rsid w:val="049B0E6A"/>
    <w:rsid w:val="04A45AE7"/>
    <w:rsid w:val="04A723B6"/>
    <w:rsid w:val="04AB4FEC"/>
    <w:rsid w:val="04AD4B8B"/>
    <w:rsid w:val="04B70BE9"/>
    <w:rsid w:val="04BE27CE"/>
    <w:rsid w:val="04BF64DB"/>
    <w:rsid w:val="04C8060F"/>
    <w:rsid w:val="04CB390F"/>
    <w:rsid w:val="04D00F77"/>
    <w:rsid w:val="04D459FA"/>
    <w:rsid w:val="04D65189"/>
    <w:rsid w:val="04DF660E"/>
    <w:rsid w:val="04E211D4"/>
    <w:rsid w:val="04EC7074"/>
    <w:rsid w:val="04F8221A"/>
    <w:rsid w:val="04FC5709"/>
    <w:rsid w:val="051B5E2D"/>
    <w:rsid w:val="0520754F"/>
    <w:rsid w:val="0547797B"/>
    <w:rsid w:val="05511679"/>
    <w:rsid w:val="05520B1B"/>
    <w:rsid w:val="0554794C"/>
    <w:rsid w:val="05580B32"/>
    <w:rsid w:val="05583F7B"/>
    <w:rsid w:val="0561255E"/>
    <w:rsid w:val="05684E01"/>
    <w:rsid w:val="05713D4A"/>
    <w:rsid w:val="057918B2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E5A15"/>
    <w:rsid w:val="05C12962"/>
    <w:rsid w:val="05C31A0E"/>
    <w:rsid w:val="05CC6A7E"/>
    <w:rsid w:val="05CF32AE"/>
    <w:rsid w:val="05E31D83"/>
    <w:rsid w:val="05E6321E"/>
    <w:rsid w:val="05E80906"/>
    <w:rsid w:val="05F04C76"/>
    <w:rsid w:val="05F23FCE"/>
    <w:rsid w:val="060A57DB"/>
    <w:rsid w:val="06143280"/>
    <w:rsid w:val="06161D00"/>
    <w:rsid w:val="061B43B8"/>
    <w:rsid w:val="06226AA3"/>
    <w:rsid w:val="062C1EC6"/>
    <w:rsid w:val="062D57CC"/>
    <w:rsid w:val="06357C71"/>
    <w:rsid w:val="06373C35"/>
    <w:rsid w:val="063E7244"/>
    <w:rsid w:val="06423400"/>
    <w:rsid w:val="06556880"/>
    <w:rsid w:val="06594ACC"/>
    <w:rsid w:val="065E23F5"/>
    <w:rsid w:val="065F0CB5"/>
    <w:rsid w:val="068F2552"/>
    <w:rsid w:val="06973A22"/>
    <w:rsid w:val="069A134E"/>
    <w:rsid w:val="06A12BB8"/>
    <w:rsid w:val="06A52641"/>
    <w:rsid w:val="06A6721A"/>
    <w:rsid w:val="06AF2646"/>
    <w:rsid w:val="06B277C2"/>
    <w:rsid w:val="06C648B1"/>
    <w:rsid w:val="06CF35BD"/>
    <w:rsid w:val="06D42797"/>
    <w:rsid w:val="06D51C0F"/>
    <w:rsid w:val="06E4414A"/>
    <w:rsid w:val="06EB2F6E"/>
    <w:rsid w:val="06F01D0C"/>
    <w:rsid w:val="06F435BD"/>
    <w:rsid w:val="06F55AAE"/>
    <w:rsid w:val="070906C4"/>
    <w:rsid w:val="07114B7A"/>
    <w:rsid w:val="07186D56"/>
    <w:rsid w:val="07251E9C"/>
    <w:rsid w:val="072B2FCC"/>
    <w:rsid w:val="073778E7"/>
    <w:rsid w:val="075453F9"/>
    <w:rsid w:val="075B498A"/>
    <w:rsid w:val="0764669C"/>
    <w:rsid w:val="07654F7A"/>
    <w:rsid w:val="07662B3F"/>
    <w:rsid w:val="076816D4"/>
    <w:rsid w:val="07767F1E"/>
    <w:rsid w:val="077E3FD9"/>
    <w:rsid w:val="07996370"/>
    <w:rsid w:val="079B1264"/>
    <w:rsid w:val="07A51428"/>
    <w:rsid w:val="07AB3A30"/>
    <w:rsid w:val="07C14B9B"/>
    <w:rsid w:val="07C45A94"/>
    <w:rsid w:val="07C61F88"/>
    <w:rsid w:val="07C864F2"/>
    <w:rsid w:val="07C87270"/>
    <w:rsid w:val="07C92F3E"/>
    <w:rsid w:val="07D05F75"/>
    <w:rsid w:val="07D9133A"/>
    <w:rsid w:val="07DB7CB4"/>
    <w:rsid w:val="07E80F0B"/>
    <w:rsid w:val="07E85037"/>
    <w:rsid w:val="07E9446A"/>
    <w:rsid w:val="07EF7092"/>
    <w:rsid w:val="07F62E9A"/>
    <w:rsid w:val="08085317"/>
    <w:rsid w:val="080F380C"/>
    <w:rsid w:val="08100036"/>
    <w:rsid w:val="0811235A"/>
    <w:rsid w:val="08222CC0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B5DA6"/>
    <w:rsid w:val="086C2511"/>
    <w:rsid w:val="08754A81"/>
    <w:rsid w:val="087B70D7"/>
    <w:rsid w:val="087B7B82"/>
    <w:rsid w:val="08A44F08"/>
    <w:rsid w:val="08AA5BF5"/>
    <w:rsid w:val="08B14555"/>
    <w:rsid w:val="08C24EFE"/>
    <w:rsid w:val="08C8577F"/>
    <w:rsid w:val="08C97AC5"/>
    <w:rsid w:val="08D52288"/>
    <w:rsid w:val="08D924A9"/>
    <w:rsid w:val="08DA3FA8"/>
    <w:rsid w:val="08E927DA"/>
    <w:rsid w:val="08EB59F0"/>
    <w:rsid w:val="08F006FC"/>
    <w:rsid w:val="08FF6821"/>
    <w:rsid w:val="090002E4"/>
    <w:rsid w:val="0904419D"/>
    <w:rsid w:val="09093B8E"/>
    <w:rsid w:val="090E5E0E"/>
    <w:rsid w:val="09233A88"/>
    <w:rsid w:val="09256F9F"/>
    <w:rsid w:val="0926699A"/>
    <w:rsid w:val="092A6DE7"/>
    <w:rsid w:val="092D43FA"/>
    <w:rsid w:val="093D0096"/>
    <w:rsid w:val="0946305C"/>
    <w:rsid w:val="094C661F"/>
    <w:rsid w:val="094E0A67"/>
    <w:rsid w:val="09597734"/>
    <w:rsid w:val="096C4215"/>
    <w:rsid w:val="096E4B93"/>
    <w:rsid w:val="096E4D5C"/>
    <w:rsid w:val="0978669A"/>
    <w:rsid w:val="098147F0"/>
    <w:rsid w:val="098A3FEF"/>
    <w:rsid w:val="098F49D9"/>
    <w:rsid w:val="09A211FD"/>
    <w:rsid w:val="09A33D5F"/>
    <w:rsid w:val="09B64FB7"/>
    <w:rsid w:val="09BE27FD"/>
    <w:rsid w:val="09D867C7"/>
    <w:rsid w:val="09DA2E15"/>
    <w:rsid w:val="09DC6D7F"/>
    <w:rsid w:val="09EA2D1D"/>
    <w:rsid w:val="09F019FA"/>
    <w:rsid w:val="09F54E7B"/>
    <w:rsid w:val="0A031353"/>
    <w:rsid w:val="0A0F1C7A"/>
    <w:rsid w:val="0A0F75F4"/>
    <w:rsid w:val="0A265C5E"/>
    <w:rsid w:val="0A3F2D2D"/>
    <w:rsid w:val="0A47596A"/>
    <w:rsid w:val="0A545C1F"/>
    <w:rsid w:val="0A6A17FC"/>
    <w:rsid w:val="0A702C52"/>
    <w:rsid w:val="0A723635"/>
    <w:rsid w:val="0A8B0B7B"/>
    <w:rsid w:val="0A8E180C"/>
    <w:rsid w:val="0A90564E"/>
    <w:rsid w:val="0A906536"/>
    <w:rsid w:val="0A945EFA"/>
    <w:rsid w:val="0A95539D"/>
    <w:rsid w:val="0A9C04AE"/>
    <w:rsid w:val="0AA906FE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9254A"/>
    <w:rsid w:val="0AFE08A2"/>
    <w:rsid w:val="0B0E13D6"/>
    <w:rsid w:val="0B254CAA"/>
    <w:rsid w:val="0B28501B"/>
    <w:rsid w:val="0B316748"/>
    <w:rsid w:val="0B3B65E0"/>
    <w:rsid w:val="0B5527AB"/>
    <w:rsid w:val="0B594D3B"/>
    <w:rsid w:val="0B65171B"/>
    <w:rsid w:val="0B6B272A"/>
    <w:rsid w:val="0B6D1F77"/>
    <w:rsid w:val="0B723D3E"/>
    <w:rsid w:val="0B7A50DB"/>
    <w:rsid w:val="0B7E624E"/>
    <w:rsid w:val="0B831B71"/>
    <w:rsid w:val="0B8A6A06"/>
    <w:rsid w:val="0B8B3A3B"/>
    <w:rsid w:val="0BA158F6"/>
    <w:rsid w:val="0BA37183"/>
    <w:rsid w:val="0BA82B04"/>
    <w:rsid w:val="0BAA4E39"/>
    <w:rsid w:val="0BAC469F"/>
    <w:rsid w:val="0BB95B1E"/>
    <w:rsid w:val="0BBA5AE1"/>
    <w:rsid w:val="0BBC6C1A"/>
    <w:rsid w:val="0BC20CC4"/>
    <w:rsid w:val="0BC26E21"/>
    <w:rsid w:val="0BC83BB1"/>
    <w:rsid w:val="0BCB25EE"/>
    <w:rsid w:val="0BCB7DEA"/>
    <w:rsid w:val="0BCE580E"/>
    <w:rsid w:val="0BD4298E"/>
    <w:rsid w:val="0BD62C0F"/>
    <w:rsid w:val="0BDA3FDB"/>
    <w:rsid w:val="0BE879AE"/>
    <w:rsid w:val="0BEC24ED"/>
    <w:rsid w:val="0BED5C90"/>
    <w:rsid w:val="0C055D2C"/>
    <w:rsid w:val="0C1232A8"/>
    <w:rsid w:val="0C1B0491"/>
    <w:rsid w:val="0C1B4521"/>
    <w:rsid w:val="0C2343CE"/>
    <w:rsid w:val="0C293F71"/>
    <w:rsid w:val="0C426C85"/>
    <w:rsid w:val="0C432D86"/>
    <w:rsid w:val="0C4E63B2"/>
    <w:rsid w:val="0C596C01"/>
    <w:rsid w:val="0C5E4639"/>
    <w:rsid w:val="0C6F7D6D"/>
    <w:rsid w:val="0C7A2965"/>
    <w:rsid w:val="0C884ACA"/>
    <w:rsid w:val="0C8935B7"/>
    <w:rsid w:val="0C8D5C06"/>
    <w:rsid w:val="0C9A5993"/>
    <w:rsid w:val="0CA763A8"/>
    <w:rsid w:val="0CBF3DD1"/>
    <w:rsid w:val="0CDB3A09"/>
    <w:rsid w:val="0D0A3F56"/>
    <w:rsid w:val="0D0F458A"/>
    <w:rsid w:val="0D1969DD"/>
    <w:rsid w:val="0D1C4C53"/>
    <w:rsid w:val="0D1D4C1E"/>
    <w:rsid w:val="0D225593"/>
    <w:rsid w:val="0D2475E0"/>
    <w:rsid w:val="0D297DF3"/>
    <w:rsid w:val="0D385411"/>
    <w:rsid w:val="0D5235A5"/>
    <w:rsid w:val="0D5D1B45"/>
    <w:rsid w:val="0D6712AB"/>
    <w:rsid w:val="0D6924B4"/>
    <w:rsid w:val="0D6D7CC3"/>
    <w:rsid w:val="0D8107A5"/>
    <w:rsid w:val="0D8952C8"/>
    <w:rsid w:val="0D9547D8"/>
    <w:rsid w:val="0DA21DB4"/>
    <w:rsid w:val="0DB42335"/>
    <w:rsid w:val="0DC75B70"/>
    <w:rsid w:val="0DC93981"/>
    <w:rsid w:val="0DD75970"/>
    <w:rsid w:val="0DE00F77"/>
    <w:rsid w:val="0DE322D6"/>
    <w:rsid w:val="0E0B7F2C"/>
    <w:rsid w:val="0E165F90"/>
    <w:rsid w:val="0E170B4F"/>
    <w:rsid w:val="0E2C657F"/>
    <w:rsid w:val="0E2C6E3A"/>
    <w:rsid w:val="0E373481"/>
    <w:rsid w:val="0E594261"/>
    <w:rsid w:val="0E5B15B0"/>
    <w:rsid w:val="0E5C74E8"/>
    <w:rsid w:val="0E626314"/>
    <w:rsid w:val="0E70754B"/>
    <w:rsid w:val="0E753626"/>
    <w:rsid w:val="0E796DFA"/>
    <w:rsid w:val="0E7B1820"/>
    <w:rsid w:val="0E7B61FB"/>
    <w:rsid w:val="0E961603"/>
    <w:rsid w:val="0E983633"/>
    <w:rsid w:val="0EAA73B4"/>
    <w:rsid w:val="0EB0495D"/>
    <w:rsid w:val="0EB21A5E"/>
    <w:rsid w:val="0EB66E2D"/>
    <w:rsid w:val="0EBC12A1"/>
    <w:rsid w:val="0EC21AFD"/>
    <w:rsid w:val="0ECC276B"/>
    <w:rsid w:val="0ED20EA8"/>
    <w:rsid w:val="0ED32F6C"/>
    <w:rsid w:val="0ED7249D"/>
    <w:rsid w:val="0ED84546"/>
    <w:rsid w:val="0EE61E0B"/>
    <w:rsid w:val="0EEB2121"/>
    <w:rsid w:val="0EEC6E27"/>
    <w:rsid w:val="0EF35CBD"/>
    <w:rsid w:val="0EFD2CC2"/>
    <w:rsid w:val="0F0555EE"/>
    <w:rsid w:val="0F0B1157"/>
    <w:rsid w:val="0F2566D6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A54926"/>
    <w:rsid w:val="0FC37510"/>
    <w:rsid w:val="0FC407AB"/>
    <w:rsid w:val="0FC55DD4"/>
    <w:rsid w:val="0FCB5A7E"/>
    <w:rsid w:val="0FCB5DA8"/>
    <w:rsid w:val="0FCF6F78"/>
    <w:rsid w:val="0FD20A54"/>
    <w:rsid w:val="0FDD64B4"/>
    <w:rsid w:val="0FDF2015"/>
    <w:rsid w:val="0FEE5F63"/>
    <w:rsid w:val="1002491E"/>
    <w:rsid w:val="100D77C9"/>
    <w:rsid w:val="100F5ECF"/>
    <w:rsid w:val="10173B20"/>
    <w:rsid w:val="101B4B2B"/>
    <w:rsid w:val="10214450"/>
    <w:rsid w:val="1046747A"/>
    <w:rsid w:val="104F503B"/>
    <w:rsid w:val="10614B4D"/>
    <w:rsid w:val="10697106"/>
    <w:rsid w:val="1079125F"/>
    <w:rsid w:val="10795FF0"/>
    <w:rsid w:val="107E7E13"/>
    <w:rsid w:val="108065DC"/>
    <w:rsid w:val="10AB4D0E"/>
    <w:rsid w:val="10BE3224"/>
    <w:rsid w:val="10C35654"/>
    <w:rsid w:val="10E6673F"/>
    <w:rsid w:val="10E80D8D"/>
    <w:rsid w:val="10ED79A2"/>
    <w:rsid w:val="10EF5F16"/>
    <w:rsid w:val="10F046AC"/>
    <w:rsid w:val="1112714C"/>
    <w:rsid w:val="11130EB6"/>
    <w:rsid w:val="11174D87"/>
    <w:rsid w:val="111A6A63"/>
    <w:rsid w:val="1121026D"/>
    <w:rsid w:val="11254494"/>
    <w:rsid w:val="11262D96"/>
    <w:rsid w:val="11347954"/>
    <w:rsid w:val="113B4AF5"/>
    <w:rsid w:val="113D45ED"/>
    <w:rsid w:val="114B2327"/>
    <w:rsid w:val="11537076"/>
    <w:rsid w:val="115E5C78"/>
    <w:rsid w:val="1161026A"/>
    <w:rsid w:val="11686319"/>
    <w:rsid w:val="116A3787"/>
    <w:rsid w:val="1172122A"/>
    <w:rsid w:val="117525C4"/>
    <w:rsid w:val="11767657"/>
    <w:rsid w:val="11781DFA"/>
    <w:rsid w:val="11807847"/>
    <w:rsid w:val="118457F6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50404"/>
    <w:rsid w:val="11C5334A"/>
    <w:rsid w:val="11CA0DD9"/>
    <w:rsid w:val="11CF5D72"/>
    <w:rsid w:val="11D617CC"/>
    <w:rsid w:val="11D76D15"/>
    <w:rsid w:val="11D8124F"/>
    <w:rsid w:val="11DE3EEA"/>
    <w:rsid w:val="11DF104E"/>
    <w:rsid w:val="11F9390A"/>
    <w:rsid w:val="12053DDA"/>
    <w:rsid w:val="12094E47"/>
    <w:rsid w:val="1221024E"/>
    <w:rsid w:val="122F0692"/>
    <w:rsid w:val="12313C11"/>
    <w:rsid w:val="12325D1D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C4B1E"/>
    <w:rsid w:val="12A142E5"/>
    <w:rsid w:val="12A8272F"/>
    <w:rsid w:val="12B209E5"/>
    <w:rsid w:val="12B43E24"/>
    <w:rsid w:val="12C60939"/>
    <w:rsid w:val="12E0156B"/>
    <w:rsid w:val="12F00E7B"/>
    <w:rsid w:val="12F85E8C"/>
    <w:rsid w:val="12F95EB4"/>
    <w:rsid w:val="13076BAF"/>
    <w:rsid w:val="130F1DA9"/>
    <w:rsid w:val="131752BC"/>
    <w:rsid w:val="131922EB"/>
    <w:rsid w:val="13194444"/>
    <w:rsid w:val="131B13D9"/>
    <w:rsid w:val="131B30C6"/>
    <w:rsid w:val="131C6DBF"/>
    <w:rsid w:val="13217DAA"/>
    <w:rsid w:val="13226D00"/>
    <w:rsid w:val="1324372F"/>
    <w:rsid w:val="132A041E"/>
    <w:rsid w:val="133C10A0"/>
    <w:rsid w:val="13441C6C"/>
    <w:rsid w:val="135C41A2"/>
    <w:rsid w:val="135D0726"/>
    <w:rsid w:val="13834E54"/>
    <w:rsid w:val="138C3BB4"/>
    <w:rsid w:val="138E21E8"/>
    <w:rsid w:val="13AA72DA"/>
    <w:rsid w:val="13AE4A5F"/>
    <w:rsid w:val="13B4098E"/>
    <w:rsid w:val="13B62320"/>
    <w:rsid w:val="13C673D1"/>
    <w:rsid w:val="13E30309"/>
    <w:rsid w:val="13E4364F"/>
    <w:rsid w:val="13E932C7"/>
    <w:rsid w:val="13ED4B00"/>
    <w:rsid w:val="13EF1BCA"/>
    <w:rsid w:val="13F253BC"/>
    <w:rsid w:val="1400415D"/>
    <w:rsid w:val="14012738"/>
    <w:rsid w:val="14086E6B"/>
    <w:rsid w:val="14264E47"/>
    <w:rsid w:val="143533E9"/>
    <w:rsid w:val="14353A7B"/>
    <w:rsid w:val="144546F2"/>
    <w:rsid w:val="14493FB1"/>
    <w:rsid w:val="145075DE"/>
    <w:rsid w:val="14654D1B"/>
    <w:rsid w:val="14687805"/>
    <w:rsid w:val="146B1CFB"/>
    <w:rsid w:val="146D65F1"/>
    <w:rsid w:val="147C4CAE"/>
    <w:rsid w:val="14A5629F"/>
    <w:rsid w:val="14B3042E"/>
    <w:rsid w:val="14D141D7"/>
    <w:rsid w:val="14D5012B"/>
    <w:rsid w:val="14E47191"/>
    <w:rsid w:val="14EC3E5C"/>
    <w:rsid w:val="14ED0A8C"/>
    <w:rsid w:val="14FA4CD9"/>
    <w:rsid w:val="14FB5F43"/>
    <w:rsid w:val="15100FA6"/>
    <w:rsid w:val="15262908"/>
    <w:rsid w:val="1529226A"/>
    <w:rsid w:val="15387A07"/>
    <w:rsid w:val="153D0A90"/>
    <w:rsid w:val="153D638E"/>
    <w:rsid w:val="154D3BE2"/>
    <w:rsid w:val="156103E7"/>
    <w:rsid w:val="15635D03"/>
    <w:rsid w:val="157723EB"/>
    <w:rsid w:val="157876E1"/>
    <w:rsid w:val="15792A24"/>
    <w:rsid w:val="1587641C"/>
    <w:rsid w:val="158A42AA"/>
    <w:rsid w:val="159A616F"/>
    <w:rsid w:val="15A63099"/>
    <w:rsid w:val="15AC1F1E"/>
    <w:rsid w:val="15B274DC"/>
    <w:rsid w:val="15B51F07"/>
    <w:rsid w:val="15B64890"/>
    <w:rsid w:val="15B7100A"/>
    <w:rsid w:val="15BB7F8A"/>
    <w:rsid w:val="15C532BF"/>
    <w:rsid w:val="15CB56F8"/>
    <w:rsid w:val="15D0130C"/>
    <w:rsid w:val="15D2523F"/>
    <w:rsid w:val="15DC216E"/>
    <w:rsid w:val="15E577C7"/>
    <w:rsid w:val="15EA10AD"/>
    <w:rsid w:val="15EB18DC"/>
    <w:rsid w:val="160856FA"/>
    <w:rsid w:val="163E0BDC"/>
    <w:rsid w:val="16446CE1"/>
    <w:rsid w:val="165F0C11"/>
    <w:rsid w:val="16660F5F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B60E24"/>
    <w:rsid w:val="16C91F5D"/>
    <w:rsid w:val="16CF015B"/>
    <w:rsid w:val="16D845B0"/>
    <w:rsid w:val="16EF5D8C"/>
    <w:rsid w:val="16F06A95"/>
    <w:rsid w:val="16FE147F"/>
    <w:rsid w:val="17036CB3"/>
    <w:rsid w:val="171476E9"/>
    <w:rsid w:val="171B7E32"/>
    <w:rsid w:val="171E610A"/>
    <w:rsid w:val="17351DB9"/>
    <w:rsid w:val="17393127"/>
    <w:rsid w:val="17423214"/>
    <w:rsid w:val="174903F6"/>
    <w:rsid w:val="17706CD4"/>
    <w:rsid w:val="17732C4B"/>
    <w:rsid w:val="17813432"/>
    <w:rsid w:val="17835639"/>
    <w:rsid w:val="178A3414"/>
    <w:rsid w:val="178D1B35"/>
    <w:rsid w:val="178F5437"/>
    <w:rsid w:val="17945C8C"/>
    <w:rsid w:val="17AE6614"/>
    <w:rsid w:val="17BD1567"/>
    <w:rsid w:val="17BE4E82"/>
    <w:rsid w:val="17C13630"/>
    <w:rsid w:val="17C142EC"/>
    <w:rsid w:val="17C1545E"/>
    <w:rsid w:val="17DE3E41"/>
    <w:rsid w:val="17DF6C02"/>
    <w:rsid w:val="17E12765"/>
    <w:rsid w:val="17F118FB"/>
    <w:rsid w:val="18015BFF"/>
    <w:rsid w:val="18023379"/>
    <w:rsid w:val="1807600A"/>
    <w:rsid w:val="180C5D46"/>
    <w:rsid w:val="1814736E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87C4F"/>
    <w:rsid w:val="185C086E"/>
    <w:rsid w:val="18697C3A"/>
    <w:rsid w:val="186E5FD9"/>
    <w:rsid w:val="18734825"/>
    <w:rsid w:val="187A4293"/>
    <w:rsid w:val="187F56E5"/>
    <w:rsid w:val="188C17ED"/>
    <w:rsid w:val="1895157E"/>
    <w:rsid w:val="18A518FF"/>
    <w:rsid w:val="18A574B1"/>
    <w:rsid w:val="18B542B4"/>
    <w:rsid w:val="18C967A6"/>
    <w:rsid w:val="18CF54E2"/>
    <w:rsid w:val="18D51E03"/>
    <w:rsid w:val="18DC2029"/>
    <w:rsid w:val="18DC6725"/>
    <w:rsid w:val="18EC1DAC"/>
    <w:rsid w:val="18EC69AA"/>
    <w:rsid w:val="18F44372"/>
    <w:rsid w:val="190B5982"/>
    <w:rsid w:val="190E24A2"/>
    <w:rsid w:val="190F246E"/>
    <w:rsid w:val="1910107B"/>
    <w:rsid w:val="192B582F"/>
    <w:rsid w:val="193C5189"/>
    <w:rsid w:val="1948038A"/>
    <w:rsid w:val="194A66F4"/>
    <w:rsid w:val="194C08BA"/>
    <w:rsid w:val="19546D47"/>
    <w:rsid w:val="19594AC8"/>
    <w:rsid w:val="19642537"/>
    <w:rsid w:val="19767890"/>
    <w:rsid w:val="197E4EC9"/>
    <w:rsid w:val="198A317C"/>
    <w:rsid w:val="198E504F"/>
    <w:rsid w:val="198E7CC2"/>
    <w:rsid w:val="19935571"/>
    <w:rsid w:val="199628D2"/>
    <w:rsid w:val="19977F1D"/>
    <w:rsid w:val="19A055FC"/>
    <w:rsid w:val="19A47FBE"/>
    <w:rsid w:val="19A9542D"/>
    <w:rsid w:val="19B45EC6"/>
    <w:rsid w:val="19BC434C"/>
    <w:rsid w:val="19CB0EFE"/>
    <w:rsid w:val="19D83EBC"/>
    <w:rsid w:val="19DC2EF0"/>
    <w:rsid w:val="19E01BE1"/>
    <w:rsid w:val="19E27436"/>
    <w:rsid w:val="19E90F2D"/>
    <w:rsid w:val="19EA250B"/>
    <w:rsid w:val="19F34D9A"/>
    <w:rsid w:val="19FA5943"/>
    <w:rsid w:val="1A020CAC"/>
    <w:rsid w:val="1A0C0B4A"/>
    <w:rsid w:val="1A163D2A"/>
    <w:rsid w:val="1A291CE9"/>
    <w:rsid w:val="1A2933F0"/>
    <w:rsid w:val="1A295ED4"/>
    <w:rsid w:val="1A2979B4"/>
    <w:rsid w:val="1A2B340C"/>
    <w:rsid w:val="1A326A5E"/>
    <w:rsid w:val="1A4351F7"/>
    <w:rsid w:val="1A4D3567"/>
    <w:rsid w:val="1A574E8B"/>
    <w:rsid w:val="1A5B332D"/>
    <w:rsid w:val="1A5D418F"/>
    <w:rsid w:val="1A767810"/>
    <w:rsid w:val="1A795091"/>
    <w:rsid w:val="1A7C1335"/>
    <w:rsid w:val="1A84713F"/>
    <w:rsid w:val="1A864E70"/>
    <w:rsid w:val="1A891BA3"/>
    <w:rsid w:val="1A8F4F1E"/>
    <w:rsid w:val="1A901FBE"/>
    <w:rsid w:val="1A904E3C"/>
    <w:rsid w:val="1A907D69"/>
    <w:rsid w:val="1A991640"/>
    <w:rsid w:val="1AA964C5"/>
    <w:rsid w:val="1AAC5EBD"/>
    <w:rsid w:val="1AB8464E"/>
    <w:rsid w:val="1AB86D73"/>
    <w:rsid w:val="1ABE6357"/>
    <w:rsid w:val="1AC05FAA"/>
    <w:rsid w:val="1ACF3E37"/>
    <w:rsid w:val="1AD24EB0"/>
    <w:rsid w:val="1AD54713"/>
    <w:rsid w:val="1AD610E7"/>
    <w:rsid w:val="1ADE5B96"/>
    <w:rsid w:val="1AE82C66"/>
    <w:rsid w:val="1AED0842"/>
    <w:rsid w:val="1AED74F6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F232C"/>
    <w:rsid w:val="1B55429F"/>
    <w:rsid w:val="1B5C4B10"/>
    <w:rsid w:val="1B7D6CAD"/>
    <w:rsid w:val="1B9D1CD8"/>
    <w:rsid w:val="1BA11EB8"/>
    <w:rsid w:val="1BA65768"/>
    <w:rsid w:val="1BB07692"/>
    <w:rsid w:val="1BB2123C"/>
    <w:rsid w:val="1BD40132"/>
    <w:rsid w:val="1BD40EFB"/>
    <w:rsid w:val="1BD85300"/>
    <w:rsid w:val="1BD93FE1"/>
    <w:rsid w:val="1BE05A00"/>
    <w:rsid w:val="1BE60A89"/>
    <w:rsid w:val="1BED5DF9"/>
    <w:rsid w:val="1C086588"/>
    <w:rsid w:val="1C097162"/>
    <w:rsid w:val="1C114C4D"/>
    <w:rsid w:val="1C16147F"/>
    <w:rsid w:val="1C2D02F8"/>
    <w:rsid w:val="1C3019B6"/>
    <w:rsid w:val="1C327EC7"/>
    <w:rsid w:val="1C4863EB"/>
    <w:rsid w:val="1C4A4C0A"/>
    <w:rsid w:val="1C606999"/>
    <w:rsid w:val="1C65681C"/>
    <w:rsid w:val="1C6611FF"/>
    <w:rsid w:val="1C87286B"/>
    <w:rsid w:val="1C946042"/>
    <w:rsid w:val="1CA86F01"/>
    <w:rsid w:val="1CAF26D0"/>
    <w:rsid w:val="1CB15744"/>
    <w:rsid w:val="1CC448CE"/>
    <w:rsid w:val="1CDC2916"/>
    <w:rsid w:val="1CDD2804"/>
    <w:rsid w:val="1CE43CA1"/>
    <w:rsid w:val="1CEC5A44"/>
    <w:rsid w:val="1CF13010"/>
    <w:rsid w:val="1D030D3A"/>
    <w:rsid w:val="1D087F09"/>
    <w:rsid w:val="1D0C1DDC"/>
    <w:rsid w:val="1D0D0561"/>
    <w:rsid w:val="1D2B0F93"/>
    <w:rsid w:val="1D315EEC"/>
    <w:rsid w:val="1D316B5C"/>
    <w:rsid w:val="1D320508"/>
    <w:rsid w:val="1D471F2D"/>
    <w:rsid w:val="1D4B5D41"/>
    <w:rsid w:val="1D4F7EE9"/>
    <w:rsid w:val="1D531AF1"/>
    <w:rsid w:val="1D557042"/>
    <w:rsid w:val="1D5848DF"/>
    <w:rsid w:val="1D6007C1"/>
    <w:rsid w:val="1D6A6450"/>
    <w:rsid w:val="1D6C52DC"/>
    <w:rsid w:val="1D6C751F"/>
    <w:rsid w:val="1D7917EF"/>
    <w:rsid w:val="1D7D4C76"/>
    <w:rsid w:val="1D9259FC"/>
    <w:rsid w:val="1D9460DE"/>
    <w:rsid w:val="1DA84041"/>
    <w:rsid w:val="1DA93265"/>
    <w:rsid w:val="1DAF513F"/>
    <w:rsid w:val="1DB447C8"/>
    <w:rsid w:val="1DB80A24"/>
    <w:rsid w:val="1DBF1E64"/>
    <w:rsid w:val="1DC1491C"/>
    <w:rsid w:val="1DCC31D5"/>
    <w:rsid w:val="1DD16DAA"/>
    <w:rsid w:val="1DD60645"/>
    <w:rsid w:val="1DE071F3"/>
    <w:rsid w:val="1DF25E52"/>
    <w:rsid w:val="1DF62D17"/>
    <w:rsid w:val="1E03278E"/>
    <w:rsid w:val="1E09388F"/>
    <w:rsid w:val="1E0A63E5"/>
    <w:rsid w:val="1E0B3CFF"/>
    <w:rsid w:val="1E0B7097"/>
    <w:rsid w:val="1E122944"/>
    <w:rsid w:val="1E167FA6"/>
    <w:rsid w:val="1E1A488E"/>
    <w:rsid w:val="1E291941"/>
    <w:rsid w:val="1E2B5964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6900A7"/>
    <w:rsid w:val="1E725D58"/>
    <w:rsid w:val="1E7D557D"/>
    <w:rsid w:val="1E8209D7"/>
    <w:rsid w:val="1E941393"/>
    <w:rsid w:val="1E974386"/>
    <w:rsid w:val="1E994431"/>
    <w:rsid w:val="1EA31D3F"/>
    <w:rsid w:val="1EA51FFC"/>
    <w:rsid w:val="1EA96187"/>
    <w:rsid w:val="1EAD4715"/>
    <w:rsid w:val="1EB85929"/>
    <w:rsid w:val="1EBF4CD5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F113D7D"/>
    <w:rsid w:val="1F1B3A11"/>
    <w:rsid w:val="1F2E587C"/>
    <w:rsid w:val="1F3F7CB8"/>
    <w:rsid w:val="1F4446D7"/>
    <w:rsid w:val="1F454DA9"/>
    <w:rsid w:val="1F477D89"/>
    <w:rsid w:val="1F504A65"/>
    <w:rsid w:val="1F507664"/>
    <w:rsid w:val="1F544B9B"/>
    <w:rsid w:val="1F61588F"/>
    <w:rsid w:val="1F637F5A"/>
    <w:rsid w:val="1F7C64ED"/>
    <w:rsid w:val="1F9A7DD3"/>
    <w:rsid w:val="1FA35CF7"/>
    <w:rsid w:val="1FB234B9"/>
    <w:rsid w:val="1FB966AC"/>
    <w:rsid w:val="1FED0EE5"/>
    <w:rsid w:val="1FED1708"/>
    <w:rsid w:val="1FF00B32"/>
    <w:rsid w:val="1FF70657"/>
    <w:rsid w:val="20072690"/>
    <w:rsid w:val="200E03D3"/>
    <w:rsid w:val="200F45A3"/>
    <w:rsid w:val="201629C6"/>
    <w:rsid w:val="20173126"/>
    <w:rsid w:val="202904CB"/>
    <w:rsid w:val="204D6F97"/>
    <w:rsid w:val="20594BEA"/>
    <w:rsid w:val="207A7253"/>
    <w:rsid w:val="207D2005"/>
    <w:rsid w:val="208916D3"/>
    <w:rsid w:val="209A2749"/>
    <w:rsid w:val="209C395F"/>
    <w:rsid w:val="209C3EAA"/>
    <w:rsid w:val="209F6049"/>
    <w:rsid w:val="20B5033C"/>
    <w:rsid w:val="20BB4E88"/>
    <w:rsid w:val="20C03C60"/>
    <w:rsid w:val="20C215F3"/>
    <w:rsid w:val="20C976CD"/>
    <w:rsid w:val="20CA278B"/>
    <w:rsid w:val="20D50E20"/>
    <w:rsid w:val="20EF51C8"/>
    <w:rsid w:val="20F453F7"/>
    <w:rsid w:val="20F54434"/>
    <w:rsid w:val="20F81429"/>
    <w:rsid w:val="20FE48A8"/>
    <w:rsid w:val="2103608A"/>
    <w:rsid w:val="210F68A1"/>
    <w:rsid w:val="211D790C"/>
    <w:rsid w:val="2120090B"/>
    <w:rsid w:val="212D0011"/>
    <w:rsid w:val="213B5D42"/>
    <w:rsid w:val="213D76B7"/>
    <w:rsid w:val="2143692E"/>
    <w:rsid w:val="21452AE2"/>
    <w:rsid w:val="2148417B"/>
    <w:rsid w:val="21553ADF"/>
    <w:rsid w:val="21580349"/>
    <w:rsid w:val="215F24F2"/>
    <w:rsid w:val="2175003E"/>
    <w:rsid w:val="217A71B3"/>
    <w:rsid w:val="218414ED"/>
    <w:rsid w:val="218F158A"/>
    <w:rsid w:val="219354AA"/>
    <w:rsid w:val="2196788C"/>
    <w:rsid w:val="21B34081"/>
    <w:rsid w:val="21B76CF4"/>
    <w:rsid w:val="21CC7D65"/>
    <w:rsid w:val="21DC4656"/>
    <w:rsid w:val="21E5678C"/>
    <w:rsid w:val="21E8009D"/>
    <w:rsid w:val="21EC66F9"/>
    <w:rsid w:val="21F27385"/>
    <w:rsid w:val="21F80754"/>
    <w:rsid w:val="221500FE"/>
    <w:rsid w:val="22160E61"/>
    <w:rsid w:val="22170083"/>
    <w:rsid w:val="221E4044"/>
    <w:rsid w:val="222E4B36"/>
    <w:rsid w:val="22447536"/>
    <w:rsid w:val="224B0DB4"/>
    <w:rsid w:val="22550A45"/>
    <w:rsid w:val="22583396"/>
    <w:rsid w:val="22663911"/>
    <w:rsid w:val="226D0C21"/>
    <w:rsid w:val="226F2BB2"/>
    <w:rsid w:val="22721E20"/>
    <w:rsid w:val="22882272"/>
    <w:rsid w:val="229F5B62"/>
    <w:rsid w:val="22B80B17"/>
    <w:rsid w:val="22B90065"/>
    <w:rsid w:val="22C03051"/>
    <w:rsid w:val="22C56511"/>
    <w:rsid w:val="22C715DD"/>
    <w:rsid w:val="22CF79CB"/>
    <w:rsid w:val="22DE51F5"/>
    <w:rsid w:val="22E36089"/>
    <w:rsid w:val="22ED1151"/>
    <w:rsid w:val="22EF3AA1"/>
    <w:rsid w:val="22F0339E"/>
    <w:rsid w:val="22F260B3"/>
    <w:rsid w:val="23014B3D"/>
    <w:rsid w:val="23075061"/>
    <w:rsid w:val="230A64F4"/>
    <w:rsid w:val="2314181E"/>
    <w:rsid w:val="2317727F"/>
    <w:rsid w:val="232020A5"/>
    <w:rsid w:val="23247DA8"/>
    <w:rsid w:val="23263DF4"/>
    <w:rsid w:val="233D00E7"/>
    <w:rsid w:val="23434E07"/>
    <w:rsid w:val="23550E3B"/>
    <w:rsid w:val="2358023D"/>
    <w:rsid w:val="235F75E7"/>
    <w:rsid w:val="23607971"/>
    <w:rsid w:val="23727A3F"/>
    <w:rsid w:val="237A6D5C"/>
    <w:rsid w:val="237F1315"/>
    <w:rsid w:val="237F27A7"/>
    <w:rsid w:val="238D0AEC"/>
    <w:rsid w:val="238F1F09"/>
    <w:rsid w:val="23996EAA"/>
    <w:rsid w:val="239D4430"/>
    <w:rsid w:val="23A91586"/>
    <w:rsid w:val="23AF45AC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F66A9"/>
    <w:rsid w:val="24107D2B"/>
    <w:rsid w:val="241157A7"/>
    <w:rsid w:val="24191D8F"/>
    <w:rsid w:val="242148AF"/>
    <w:rsid w:val="24444FD4"/>
    <w:rsid w:val="244A34E7"/>
    <w:rsid w:val="245D17E8"/>
    <w:rsid w:val="24821C44"/>
    <w:rsid w:val="24822A2F"/>
    <w:rsid w:val="248B587E"/>
    <w:rsid w:val="248D1D37"/>
    <w:rsid w:val="249D6F0E"/>
    <w:rsid w:val="24A03D43"/>
    <w:rsid w:val="24AB13AF"/>
    <w:rsid w:val="24AB6028"/>
    <w:rsid w:val="24B331B5"/>
    <w:rsid w:val="24BE00A1"/>
    <w:rsid w:val="24D264D0"/>
    <w:rsid w:val="24D8775D"/>
    <w:rsid w:val="24EE263C"/>
    <w:rsid w:val="24EF13F1"/>
    <w:rsid w:val="24FE3045"/>
    <w:rsid w:val="252B3115"/>
    <w:rsid w:val="253009E7"/>
    <w:rsid w:val="25314B2C"/>
    <w:rsid w:val="253709F7"/>
    <w:rsid w:val="25431853"/>
    <w:rsid w:val="254876B3"/>
    <w:rsid w:val="255513D2"/>
    <w:rsid w:val="255C1932"/>
    <w:rsid w:val="255E294F"/>
    <w:rsid w:val="25692DFE"/>
    <w:rsid w:val="256D6BF2"/>
    <w:rsid w:val="257803EE"/>
    <w:rsid w:val="257D18E3"/>
    <w:rsid w:val="258251CA"/>
    <w:rsid w:val="25874CB7"/>
    <w:rsid w:val="25956522"/>
    <w:rsid w:val="25962013"/>
    <w:rsid w:val="25976F1C"/>
    <w:rsid w:val="259D4784"/>
    <w:rsid w:val="259F5C22"/>
    <w:rsid w:val="25A2698E"/>
    <w:rsid w:val="25A35665"/>
    <w:rsid w:val="25A642E7"/>
    <w:rsid w:val="25B01C96"/>
    <w:rsid w:val="25BA5FD6"/>
    <w:rsid w:val="25BC5A7D"/>
    <w:rsid w:val="25C338EC"/>
    <w:rsid w:val="25C613D4"/>
    <w:rsid w:val="25C722A0"/>
    <w:rsid w:val="25D2700D"/>
    <w:rsid w:val="25D37D50"/>
    <w:rsid w:val="25DE7808"/>
    <w:rsid w:val="25E6527D"/>
    <w:rsid w:val="26040C06"/>
    <w:rsid w:val="26197FFF"/>
    <w:rsid w:val="261B5B78"/>
    <w:rsid w:val="261B6EC1"/>
    <w:rsid w:val="262D5251"/>
    <w:rsid w:val="2633043C"/>
    <w:rsid w:val="264B1ACA"/>
    <w:rsid w:val="26564BED"/>
    <w:rsid w:val="2663123F"/>
    <w:rsid w:val="266339E8"/>
    <w:rsid w:val="267B6EC2"/>
    <w:rsid w:val="26872E00"/>
    <w:rsid w:val="268A2240"/>
    <w:rsid w:val="269837EF"/>
    <w:rsid w:val="26A84125"/>
    <w:rsid w:val="26AF7EB1"/>
    <w:rsid w:val="26B8558F"/>
    <w:rsid w:val="26C03942"/>
    <w:rsid w:val="26CF27C0"/>
    <w:rsid w:val="26D07CC0"/>
    <w:rsid w:val="26F0116E"/>
    <w:rsid w:val="27007DB1"/>
    <w:rsid w:val="27023FD8"/>
    <w:rsid w:val="270268FC"/>
    <w:rsid w:val="27115F5E"/>
    <w:rsid w:val="271438F4"/>
    <w:rsid w:val="27181BBE"/>
    <w:rsid w:val="272201E2"/>
    <w:rsid w:val="27321F5C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880564"/>
    <w:rsid w:val="278E5245"/>
    <w:rsid w:val="279025EE"/>
    <w:rsid w:val="27924A6D"/>
    <w:rsid w:val="27AF12EF"/>
    <w:rsid w:val="27B47525"/>
    <w:rsid w:val="27BF67BA"/>
    <w:rsid w:val="27C60A21"/>
    <w:rsid w:val="27D021D8"/>
    <w:rsid w:val="27D54E77"/>
    <w:rsid w:val="27E44357"/>
    <w:rsid w:val="27EA32D3"/>
    <w:rsid w:val="27F22F77"/>
    <w:rsid w:val="27F75AC8"/>
    <w:rsid w:val="280043D0"/>
    <w:rsid w:val="280F0B82"/>
    <w:rsid w:val="28214635"/>
    <w:rsid w:val="282928B7"/>
    <w:rsid w:val="283257B8"/>
    <w:rsid w:val="28336351"/>
    <w:rsid w:val="283A2E58"/>
    <w:rsid w:val="28410CFF"/>
    <w:rsid w:val="284D26F7"/>
    <w:rsid w:val="28532EFE"/>
    <w:rsid w:val="285D6C2F"/>
    <w:rsid w:val="28607CE1"/>
    <w:rsid w:val="286F63D7"/>
    <w:rsid w:val="2884313F"/>
    <w:rsid w:val="288956F5"/>
    <w:rsid w:val="288D263D"/>
    <w:rsid w:val="28931C39"/>
    <w:rsid w:val="28954BFC"/>
    <w:rsid w:val="28A66A75"/>
    <w:rsid w:val="28A7347C"/>
    <w:rsid w:val="28A95880"/>
    <w:rsid w:val="28BC55B3"/>
    <w:rsid w:val="28BF59E6"/>
    <w:rsid w:val="28D773A2"/>
    <w:rsid w:val="28E069B4"/>
    <w:rsid w:val="28E17E2C"/>
    <w:rsid w:val="28E44161"/>
    <w:rsid w:val="28E474F2"/>
    <w:rsid w:val="28FA1728"/>
    <w:rsid w:val="28FB61AA"/>
    <w:rsid w:val="29046B1A"/>
    <w:rsid w:val="29070F98"/>
    <w:rsid w:val="2911001D"/>
    <w:rsid w:val="291671BE"/>
    <w:rsid w:val="291E162B"/>
    <w:rsid w:val="292E488D"/>
    <w:rsid w:val="2932177F"/>
    <w:rsid w:val="293B6623"/>
    <w:rsid w:val="293C4A53"/>
    <w:rsid w:val="294438A1"/>
    <w:rsid w:val="29473510"/>
    <w:rsid w:val="29473AA4"/>
    <w:rsid w:val="294C3727"/>
    <w:rsid w:val="29516A9C"/>
    <w:rsid w:val="295439EA"/>
    <w:rsid w:val="295C041A"/>
    <w:rsid w:val="2961437A"/>
    <w:rsid w:val="2972757D"/>
    <w:rsid w:val="2978500B"/>
    <w:rsid w:val="298201B8"/>
    <w:rsid w:val="299B07C3"/>
    <w:rsid w:val="29A57939"/>
    <w:rsid w:val="29A646F0"/>
    <w:rsid w:val="29AC64D3"/>
    <w:rsid w:val="29B508BB"/>
    <w:rsid w:val="29CA48E3"/>
    <w:rsid w:val="29E705C4"/>
    <w:rsid w:val="29F6357B"/>
    <w:rsid w:val="29F64D54"/>
    <w:rsid w:val="2A0011E1"/>
    <w:rsid w:val="2A0D3CE8"/>
    <w:rsid w:val="2A127934"/>
    <w:rsid w:val="2A173EF4"/>
    <w:rsid w:val="2A3B3E69"/>
    <w:rsid w:val="2A3F15E1"/>
    <w:rsid w:val="2A451545"/>
    <w:rsid w:val="2A467378"/>
    <w:rsid w:val="2A4B11DF"/>
    <w:rsid w:val="2A4F54C7"/>
    <w:rsid w:val="2A6E2A78"/>
    <w:rsid w:val="2A8050E9"/>
    <w:rsid w:val="2A805538"/>
    <w:rsid w:val="2A917182"/>
    <w:rsid w:val="2A920759"/>
    <w:rsid w:val="2A974BCB"/>
    <w:rsid w:val="2A9C49E4"/>
    <w:rsid w:val="2AB90F00"/>
    <w:rsid w:val="2AC64A5F"/>
    <w:rsid w:val="2ADA1FD1"/>
    <w:rsid w:val="2AE020A3"/>
    <w:rsid w:val="2AFA5225"/>
    <w:rsid w:val="2B08119A"/>
    <w:rsid w:val="2B085178"/>
    <w:rsid w:val="2B0B1C38"/>
    <w:rsid w:val="2B2C22C2"/>
    <w:rsid w:val="2B302D1A"/>
    <w:rsid w:val="2B315CB1"/>
    <w:rsid w:val="2B4564CE"/>
    <w:rsid w:val="2B77462E"/>
    <w:rsid w:val="2B79314A"/>
    <w:rsid w:val="2B990220"/>
    <w:rsid w:val="2BA07465"/>
    <w:rsid w:val="2BA56072"/>
    <w:rsid w:val="2BA62DB5"/>
    <w:rsid w:val="2BA90775"/>
    <w:rsid w:val="2BB259E6"/>
    <w:rsid w:val="2BC636A5"/>
    <w:rsid w:val="2BCA539C"/>
    <w:rsid w:val="2BEA572B"/>
    <w:rsid w:val="2BEF1332"/>
    <w:rsid w:val="2BF37482"/>
    <w:rsid w:val="2C014C9D"/>
    <w:rsid w:val="2C04740C"/>
    <w:rsid w:val="2C0504F8"/>
    <w:rsid w:val="2C0577B1"/>
    <w:rsid w:val="2C311769"/>
    <w:rsid w:val="2C433E00"/>
    <w:rsid w:val="2C436D28"/>
    <w:rsid w:val="2C4D619A"/>
    <w:rsid w:val="2C501603"/>
    <w:rsid w:val="2C5B1458"/>
    <w:rsid w:val="2C5F3E2E"/>
    <w:rsid w:val="2C617C53"/>
    <w:rsid w:val="2C7631D7"/>
    <w:rsid w:val="2C790296"/>
    <w:rsid w:val="2C8928F0"/>
    <w:rsid w:val="2C8C31C6"/>
    <w:rsid w:val="2C923F36"/>
    <w:rsid w:val="2C9756BF"/>
    <w:rsid w:val="2CAF788B"/>
    <w:rsid w:val="2CC708B0"/>
    <w:rsid w:val="2CD37602"/>
    <w:rsid w:val="2CF06A3C"/>
    <w:rsid w:val="2CF26F5B"/>
    <w:rsid w:val="2CFF086A"/>
    <w:rsid w:val="2D064B26"/>
    <w:rsid w:val="2D086932"/>
    <w:rsid w:val="2D31028B"/>
    <w:rsid w:val="2D416432"/>
    <w:rsid w:val="2D4537ED"/>
    <w:rsid w:val="2D487A88"/>
    <w:rsid w:val="2D6C388D"/>
    <w:rsid w:val="2D716D64"/>
    <w:rsid w:val="2D797FB2"/>
    <w:rsid w:val="2D974D23"/>
    <w:rsid w:val="2D9B3D20"/>
    <w:rsid w:val="2DA25C72"/>
    <w:rsid w:val="2DA62658"/>
    <w:rsid w:val="2DAD0982"/>
    <w:rsid w:val="2DB10A22"/>
    <w:rsid w:val="2DBE7D96"/>
    <w:rsid w:val="2DC35F5D"/>
    <w:rsid w:val="2DDB4B6D"/>
    <w:rsid w:val="2DF52FB9"/>
    <w:rsid w:val="2DF73F30"/>
    <w:rsid w:val="2DFA1D0C"/>
    <w:rsid w:val="2E0C7A4C"/>
    <w:rsid w:val="2E1121FD"/>
    <w:rsid w:val="2E14569B"/>
    <w:rsid w:val="2E205229"/>
    <w:rsid w:val="2E2D1D61"/>
    <w:rsid w:val="2E353422"/>
    <w:rsid w:val="2E380991"/>
    <w:rsid w:val="2E3C6173"/>
    <w:rsid w:val="2E5024D8"/>
    <w:rsid w:val="2E643BF9"/>
    <w:rsid w:val="2E680509"/>
    <w:rsid w:val="2E89270D"/>
    <w:rsid w:val="2EA469A3"/>
    <w:rsid w:val="2EAE08A6"/>
    <w:rsid w:val="2EC53E66"/>
    <w:rsid w:val="2ECF267B"/>
    <w:rsid w:val="2ED26976"/>
    <w:rsid w:val="2EE4485A"/>
    <w:rsid w:val="2EE72F28"/>
    <w:rsid w:val="2EEB1791"/>
    <w:rsid w:val="2EF83B5E"/>
    <w:rsid w:val="2EFB3FE6"/>
    <w:rsid w:val="2EFB595F"/>
    <w:rsid w:val="2EFE3AC4"/>
    <w:rsid w:val="2F057C99"/>
    <w:rsid w:val="2F0D6753"/>
    <w:rsid w:val="2F0F7940"/>
    <w:rsid w:val="2F1018F3"/>
    <w:rsid w:val="2F1405B3"/>
    <w:rsid w:val="2F154307"/>
    <w:rsid w:val="2F230191"/>
    <w:rsid w:val="2F402D6C"/>
    <w:rsid w:val="2F4E4C44"/>
    <w:rsid w:val="2F4F2BD8"/>
    <w:rsid w:val="2F781F3C"/>
    <w:rsid w:val="2F811219"/>
    <w:rsid w:val="2F843638"/>
    <w:rsid w:val="2F9F6B02"/>
    <w:rsid w:val="2F9F7778"/>
    <w:rsid w:val="2FA766BC"/>
    <w:rsid w:val="2FB113E5"/>
    <w:rsid w:val="2FB54744"/>
    <w:rsid w:val="2FC70CB8"/>
    <w:rsid w:val="2FCA1C72"/>
    <w:rsid w:val="2FD73D5F"/>
    <w:rsid w:val="2FDF68B6"/>
    <w:rsid w:val="2FE465CC"/>
    <w:rsid w:val="2FED56B0"/>
    <w:rsid w:val="2FF657DC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4190C"/>
    <w:rsid w:val="305D124C"/>
    <w:rsid w:val="306E1EF1"/>
    <w:rsid w:val="306E6922"/>
    <w:rsid w:val="30781681"/>
    <w:rsid w:val="30910176"/>
    <w:rsid w:val="309444DE"/>
    <w:rsid w:val="309D2147"/>
    <w:rsid w:val="30A85C99"/>
    <w:rsid w:val="30AA4130"/>
    <w:rsid w:val="30AB47C5"/>
    <w:rsid w:val="30B7355D"/>
    <w:rsid w:val="30D914CE"/>
    <w:rsid w:val="30E64CA0"/>
    <w:rsid w:val="31081AAA"/>
    <w:rsid w:val="311C7FAB"/>
    <w:rsid w:val="31231685"/>
    <w:rsid w:val="31371B54"/>
    <w:rsid w:val="31383F5C"/>
    <w:rsid w:val="31394B19"/>
    <w:rsid w:val="313F32EB"/>
    <w:rsid w:val="31420A94"/>
    <w:rsid w:val="314673FF"/>
    <w:rsid w:val="31544FB1"/>
    <w:rsid w:val="31571977"/>
    <w:rsid w:val="31571C78"/>
    <w:rsid w:val="315C54FC"/>
    <w:rsid w:val="31647F94"/>
    <w:rsid w:val="31723FFB"/>
    <w:rsid w:val="317A104A"/>
    <w:rsid w:val="317F3FBE"/>
    <w:rsid w:val="31854832"/>
    <w:rsid w:val="31884274"/>
    <w:rsid w:val="318949FD"/>
    <w:rsid w:val="318E6312"/>
    <w:rsid w:val="319B2E7D"/>
    <w:rsid w:val="31AD726B"/>
    <w:rsid w:val="31B76813"/>
    <w:rsid w:val="31C0715C"/>
    <w:rsid w:val="31C14F32"/>
    <w:rsid w:val="31C62574"/>
    <w:rsid w:val="31D51C36"/>
    <w:rsid w:val="31D540D9"/>
    <w:rsid w:val="31E52C31"/>
    <w:rsid w:val="31E76A1E"/>
    <w:rsid w:val="31EE7E78"/>
    <w:rsid w:val="32001F8B"/>
    <w:rsid w:val="32044B56"/>
    <w:rsid w:val="320B5911"/>
    <w:rsid w:val="321C63D7"/>
    <w:rsid w:val="3221279F"/>
    <w:rsid w:val="32255778"/>
    <w:rsid w:val="32312593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C6CF3"/>
    <w:rsid w:val="3279408A"/>
    <w:rsid w:val="32A67BA6"/>
    <w:rsid w:val="32AF69B0"/>
    <w:rsid w:val="32B30DFB"/>
    <w:rsid w:val="32C81855"/>
    <w:rsid w:val="32CA675E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31B364A"/>
    <w:rsid w:val="33201A19"/>
    <w:rsid w:val="333702E1"/>
    <w:rsid w:val="33403AD0"/>
    <w:rsid w:val="334324D3"/>
    <w:rsid w:val="334E1283"/>
    <w:rsid w:val="334E71AC"/>
    <w:rsid w:val="33557FE0"/>
    <w:rsid w:val="3359556A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DB47C4"/>
    <w:rsid w:val="33DF593B"/>
    <w:rsid w:val="33EF3DF2"/>
    <w:rsid w:val="33FA572B"/>
    <w:rsid w:val="3403379A"/>
    <w:rsid w:val="340A64CB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F66CA"/>
    <w:rsid w:val="3430138D"/>
    <w:rsid w:val="34333BE0"/>
    <w:rsid w:val="34347AC3"/>
    <w:rsid w:val="343A0C0F"/>
    <w:rsid w:val="343F6B81"/>
    <w:rsid w:val="344A01A6"/>
    <w:rsid w:val="344E7394"/>
    <w:rsid w:val="345A0537"/>
    <w:rsid w:val="345D758F"/>
    <w:rsid w:val="346E738B"/>
    <w:rsid w:val="347B0E37"/>
    <w:rsid w:val="347F046C"/>
    <w:rsid w:val="34874A0D"/>
    <w:rsid w:val="34A14FAB"/>
    <w:rsid w:val="34A723E9"/>
    <w:rsid w:val="34A86EFC"/>
    <w:rsid w:val="34B2523D"/>
    <w:rsid w:val="34B72433"/>
    <w:rsid w:val="34C037F6"/>
    <w:rsid w:val="34CC14A4"/>
    <w:rsid w:val="34EE3576"/>
    <w:rsid w:val="34FA344D"/>
    <w:rsid w:val="34FF7FD7"/>
    <w:rsid w:val="35017F79"/>
    <w:rsid w:val="351F7E03"/>
    <w:rsid w:val="35206711"/>
    <w:rsid w:val="352D7415"/>
    <w:rsid w:val="3531792A"/>
    <w:rsid w:val="35450042"/>
    <w:rsid w:val="3552267E"/>
    <w:rsid w:val="35580193"/>
    <w:rsid w:val="355A5E02"/>
    <w:rsid w:val="35675BE6"/>
    <w:rsid w:val="358D4F45"/>
    <w:rsid w:val="35940857"/>
    <w:rsid w:val="35955E66"/>
    <w:rsid w:val="3595612F"/>
    <w:rsid w:val="35A444A3"/>
    <w:rsid w:val="35B2395E"/>
    <w:rsid w:val="35B500E7"/>
    <w:rsid w:val="35B77945"/>
    <w:rsid w:val="35BF0938"/>
    <w:rsid w:val="35C367DA"/>
    <w:rsid w:val="35C65193"/>
    <w:rsid w:val="35C95FC3"/>
    <w:rsid w:val="35CD5577"/>
    <w:rsid w:val="35CE53F0"/>
    <w:rsid w:val="35D210D6"/>
    <w:rsid w:val="35D738FD"/>
    <w:rsid w:val="35DC58C2"/>
    <w:rsid w:val="35E3342C"/>
    <w:rsid w:val="35E73D07"/>
    <w:rsid w:val="35F10AFB"/>
    <w:rsid w:val="35F43DF2"/>
    <w:rsid w:val="35F500F0"/>
    <w:rsid w:val="35FE5605"/>
    <w:rsid w:val="35FF189A"/>
    <w:rsid w:val="36013E8A"/>
    <w:rsid w:val="36044720"/>
    <w:rsid w:val="3614405A"/>
    <w:rsid w:val="3619343A"/>
    <w:rsid w:val="361E5F79"/>
    <w:rsid w:val="36255FE7"/>
    <w:rsid w:val="362F44EC"/>
    <w:rsid w:val="36380784"/>
    <w:rsid w:val="363A6D22"/>
    <w:rsid w:val="365C692E"/>
    <w:rsid w:val="3664672E"/>
    <w:rsid w:val="36684B85"/>
    <w:rsid w:val="36694323"/>
    <w:rsid w:val="367A12DB"/>
    <w:rsid w:val="36871919"/>
    <w:rsid w:val="368D0336"/>
    <w:rsid w:val="369E16D7"/>
    <w:rsid w:val="36BE11DF"/>
    <w:rsid w:val="36BF09FB"/>
    <w:rsid w:val="36C276D2"/>
    <w:rsid w:val="36D53B5B"/>
    <w:rsid w:val="36DB016A"/>
    <w:rsid w:val="36DD3272"/>
    <w:rsid w:val="36E5713F"/>
    <w:rsid w:val="36F20C2B"/>
    <w:rsid w:val="36F57A57"/>
    <w:rsid w:val="36FF6DEB"/>
    <w:rsid w:val="37047996"/>
    <w:rsid w:val="37072335"/>
    <w:rsid w:val="371015D4"/>
    <w:rsid w:val="37144AD8"/>
    <w:rsid w:val="371B2D39"/>
    <w:rsid w:val="37287D74"/>
    <w:rsid w:val="373329D5"/>
    <w:rsid w:val="373A5B89"/>
    <w:rsid w:val="373C0861"/>
    <w:rsid w:val="3740200E"/>
    <w:rsid w:val="37470DDB"/>
    <w:rsid w:val="37481C49"/>
    <w:rsid w:val="374D494F"/>
    <w:rsid w:val="375C6CAA"/>
    <w:rsid w:val="37673380"/>
    <w:rsid w:val="376936A3"/>
    <w:rsid w:val="376B0BB2"/>
    <w:rsid w:val="376B5BE2"/>
    <w:rsid w:val="37792D4C"/>
    <w:rsid w:val="377C1A12"/>
    <w:rsid w:val="378A2E48"/>
    <w:rsid w:val="3793144B"/>
    <w:rsid w:val="37A24258"/>
    <w:rsid w:val="37A867E7"/>
    <w:rsid w:val="37AB5815"/>
    <w:rsid w:val="37AE3B96"/>
    <w:rsid w:val="37AE3FC6"/>
    <w:rsid w:val="37AE5261"/>
    <w:rsid w:val="37B532ED"/>
    <w:rsid w:val="37C13ADD"/>
    <w:rsid w:val="37C615E0"/>
    <w:rsid w:val="37CB1389"/>
    <w:rsid w:val="37DB6C63"/>
    <w:rsid w:val="37DC1D8E"/>
    <w:rsid w:val="37DE1511"/>
    <w:rsid w:val="37EB49EA"/>
    <w:rsid w:val="38085331"/>
    <w:rsid w:val="38114349"/>
    <w:rsid w:val="3812501F"/>
    <w:rsid w:val="38160CEE"/>
    <w:rsid w:val="381A2672"/>
    <w:rsid w:val="381F275F"/>
    <w:rsid w:val="38271EE5"/>
    <w:rsid w:val="382A0E2E"/>
    <w:rsid w:val="382F5D8D"/>
    <w:rsid w:val="38337A01"/>
    <w:rsid w:val="3839245D"/>
    <w:rsid w:val="383C06F7"/>
    <w:rsid w:val="38436EDB"/>
    <w:rsid w:val="38484C8B"/>
    <w:rsid w:val="384B25B4"/>
    <w:rsid w:val="38520289"/>
    <w:rsid w:val="38525B63"/>
    <w:rsid w:val="385A4F69"/>
    <w:rsid w:val="387265C4"/>
    <w:rsid w:val="387811A2"/>
    <w:rsid w:val="38866914"/>
    <w:rsid w:val="38934508"/>
    <w:rsid w:val="389C197D"/>
    <w:rsid w:val="38A53CD2"/>
    <w:rsid w:val="38A92D72"/>
    <w:rsid w:val="38AD4C0A"/>
    <w:rsid w:val="38B46374"/>
    <w:rsid w:val="38BA672D"/>
    <w:rsid w:val="38C22308"/>
    <w:rsid w:val="38C31B7A"/>
    <w:rsid w:val="38C449E2"/>
    <w:rsid w:val="38D71A00"/>
    <w:rsid w:val="38D83DA4"/>
    <w:rsid w:val="38DC7A1B"/>
    <w:rsid w:val="38DD06D2"/>
    <w:rsid w:val="38E4037F"/>
    <w:rsid w:val="38E94D65"/>
    <w:rsid w:val="38F73A4C"/>
    <w:rsid w:val="390429EC"/>
    <w:rsid w:val="391F1FF5"/>
    <w:rsid w:val="39231158"/>
    <w:rsid w:val="393E07AB"/>
    <w:rsid w:val="393E293F"/>
    <w:rsid w:val="39506734"/>
    <w:rsid w:val="395A6D19"/>
    <w:rsid w:val="395D0E21"/>
    <w:rsid w:val="39623B52"/>
    <w:rsid w:val="39774BBD"/>
    <w:rsid w:val="398704BB"/>
    <w:rsid w:val="39882427"/>
    <w:rsid w:val="39926717"/>
    <w:rsid w:val="399E1C0B"/>
    <w:rsid w:val="39A21811"/>
    <w:rsid w:val="39B261DB"/>
    <w:rsid w:val="39B857F7"/>
    <w:rsid w:val="39B90E5E"/>
    <w:rsid w:val="39BB3A94"/>
    <w:rsid w:val="39C1671E"/>
    <w:rsid w:val="39CB526D"/>
    <w:rsid w:val="39D546A7"/>
    <w:rsid w:val="39DA79CB"/>
    <w:rsid w:val="39E069D4"/>
    <w:rsid w:val="39F070CC"/>
    <w:rsid w:val="39F12591"/>
    <w:rsid w:val="39FA1CF1"/>
    <w:rsid w:val="3A001D3B"/>
    <w:rsid w:val="3A2C3BA6"/>
    <w:rsid w:val="3A3539DC"/>
    <w:rsid w:val="3A3D4D53"/>
    <w:rsid w:val="3A5F3F5A"/>
    <w:rsid w:val="3A6D66ED"/>
    <w:rsid w:val="3A7116FC"/>
    <w:rsid w:val="3A76541F"/>
    <w:rsid w:val="3A7D75EF"/>
    <w:rsid w:val="3A9A07D3"/>
    <w:rsid w:val="3A9C50AA"/>
    <w:rsid w:val="3AA312D0"/>
    <w:rsid w:val="3AB06715"/>
    <w:rsid w:val="3AC351F1"/>
    <w:rsid w:val="3ACB36E9"/>
    <w:rsid w:val="3ACB7871"/>
    <w:rsid w:val="3AD34546"/>
    <w:rsid w:val="3AD847A7"/>
    <w:rsid w:val="3AE15E3F"/>
    <w:rsid w:val="3AEF76B1"/>
    <w:rsid w:val="3AF27012"/>
    <w:rsid w:val="3B0114CC"/>
    <w:rsid w:val="3B050C15"/>
    <w:rsid w:val="3B112207"/>
    <w:rsid w:val="3B112F57"/>
    <w:rsid w:val="3B1B5ED1"/>
    <w:rsid w:val="3B1C6939"/>
    <w:rsid w:val="3B1E3124"/>
    <w:rsid w:val="3B257B7C"/>
    <w:rsid w:val="3B415600"/>
    <w:rsid w:val="3B452280"/>
    <w:rsid w:val="3B4B4611"/>
    <w:rsid w:val="3B555758"/>
    <w:rsid w:val="3B556447"/>
    <w:rsid w:val="3B5A461E"/>
    <w:rsid w:val="3B7A5CB5"/>
    <w:rsid w:val="3B7B36A3"/>
    <w:rsid w:val="3B8535DD"/>
    <w:rsid w:val="3B8A0FE3"/>
    <w:rsid w:val="3B8B274A"/>
    <w:rsid w:val="3B90223A"/>
    <w:rsid w:val="3BA866BF"/>
    <w:rsid w:val="3BB438AE"/>
    <w:rsid w:val="3BB67C98"/>
    <w:rsid w:val="3BBD3102"/>
    <w:rsid w:val="3BC16595"/>
    <w:rsid w:val="3BC21EE9"/>
    <w:rsid w:val="3BDB327D"/>
    <w:rsid w:val="3BFA7D60"/>
    <w:rsid w:val="3C084B4A"/>
    <w:rsid w:val="3C0B742B"/>
    <w:rsid w:val="3C0C3AD9"/>
    <w:rsid w:val="3C186DEF"/>
    <w:rsid w:val="3C280011"/>
    <w:rsid w:val="3C322615"/>
    <w:rsid w:val="3C341596"/>
    <w:rsid w:val="3C372B04"/>
    <w:rsid w:val="3C38207F"/>
    <w:rsid w:val="3C4A36CF"/>
    <w:rsid w:val="3C4D7FC6"/>
    <w:rsid w:val="3C6A6E3E"/>
    <w:rsid w:val="3C6B4CE4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9355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9197E"/>
    <w:rsid w:val="3CCB1797"/>
    <w:rsid w:val="3CD81277"/>
    <w:rsid w:val="3CE03540"/>
    <w:rsid w:val="3CF012B5"/>
    <w:rsid w:val="3D0E2650"/>
    <w:rsid w:val="3D2558DA"/>
    <w:rsid w:val="3D2E57FB"/>
    <w:rsid w:val="3D344D4E"/>
    <w:rsid w:val="3D4410E3"/>
    <w:rsid w:val="3D505E2B"/>
    <w:rsid w:val="3D54620E"/>
    <w:rsid w:val="3D5D13B1"/>
    <w:rsid w:val="3D6C2810"/>
    <w:rsid w:val="3D7845E4"/>
    <w:rsid w:val="3D8438BD"/>
    <w:rsid w:val="3D8B02DF"/>
    <w:rsid w:val="3D9E5E72"/>
    <w:rsid w:val="3DA009B3"/>
    <w:rsid w:val="3DB9249A"/>
    <w:rsid w:val="3DBC3CE2"/>
    <w:rsid w:val="3DC118EF"/>
    <w:rsid w:val="3DCE0A89"/>
    <w:rsid w:val="3DCE671C"/>
    <w:rsid w:val="3DD02B71"/>
    <w:rsid w:val="3DDB2B21"/>
    <w:rsid w:val="3DE21CE1"/>
    <w:rsid w:val="3DE67BD3"/>
    <w:rsid w:val="3E0328BF"/>
    <w:rsid w:val="3E0F1CFB"/>
    <w:rsid w:val="3E111D45"/>
    <w:rsid w:val="3E1B0CF6"/>
    <w:rsid w:val="3E1B763A"/>
    <w:rsid w:val="3E1D490C"/>
    <w:rsid w:val="3E1F67AC"/>
    <w:rsid w:val="3E304585"/>
    <w:rsid w:val="3E3D4614"/>
    <w:rsid w:val="3E4E6604"/>
    <w:rsid w:val="3E4E6CDE"/>
    <w:rsid w:val="3E4F6FC8"/>
    <w:rsid w:val="3E513A70"/>
    <w:rsid w:val="3E535F39"/>
    <w:rsid w:val="3E56265A"/>
    <w:rsid w:val="3E5F25B3"/>
    <w:rsid w:val="3E850395"/>
    <w:rsid w:val="3EA35B18"/>
    <w:rsid w:val="3EB80F93"/>
    <w:rsid w:val="3EBE190B"/>
    <w:rsid w:val="3EC25F89"/>
    <w:rsid w:val="3ECA003B"/>
    <w:rsid w:val="3ECD13E3"/>
    <w:rsid w:val="3ED06C6B"/>
    <w:rsid w:val="3ED8339A"/>
    <w:rsid w:val="3EE458A4"/>
    <w:rsid w:val="3EF076C8"/>
    <w:rsid w:val="3EF42362"/>
    <w:rsid w:val="3EF66E9E"/>
    <w:rsid w:val="3EF9253B"/>
    <w:rsid w:val="3EFD78BA"/>
    <w:rsid w:val="3F0E18F3"/>
    <w:rsid w:val="3F117991"/>
    <w:rsid w:val="3F1B0C01"/>
    <w:rsid w:val="3F210B8F"/>
    <w:rsid w:val="3F2228BB"/>
    <w:rsid w:val="3F2C65EA"/>
    <w:rsid w:val="3F3B6E0A"/>
    <w:rsid w:val="3F3F1578"/>
    <w:rsid w:val="3F484DDE"/>
    <w:rsid w:val="3F575CF6"/>
    <w:rsid w:val="3F5954A7"/>
    <w:rsid w:val="3F6A75F8"/>
    <w:rsid w:val="3F6E46A4"/>
    <w:rsid w:val="3F795109"/>
    <w:rsid w:val="3F863A07"/>
    <w:rsid w:val="3F8B0FF0"/>
    <w:rsid w:val="3F982F2C"/>
    <w:rsid w:val="3F993301"/>
    <w:rsid w:val="3F9B40F5"/>
    <w:rsid w:val="3FA51106"/>
    <w:rsid w:val="3FAB5529"/>
    <w:rsid w:val="3FB32F4A"/>
    <w:rsid w:val="3FB57686"/>
    <w:rsid w:val="3FB62C2C"/>
    <w:rsid w:val="402C7086"/>
    <w:rsid w:val="4036300F"/>
    <w:rsid w:val="40374A52"/>
    <w:rsid w:val="40427926"/>
    <w:rsid w:val="40465DB4"/>
    <w:rsid w:val="4051638A"/>
    <w:rsid w:val="405C46EC"/>
    <w:rsid w:val="40777B57"/>
    <w:rsid w:val="407B5438"/>
    <w:rsid w:val="407D7B0B"/>
    <w:rsid w:val="408A4409"/>
    <w:rsid w:val="40933A21"/>
    <w:rsid w:val="40953B65"/>
    <w:rsid w:val="40A34B97"/>
    <w:rsid w:val="40A62CBC"/>
    <w:rsid w:val="40A74477"/>
    <w:rsid w:val="40A75108"/>
    <w:rsid w:val="40AB14CD"/>
    <w:rsid w:val="40AF577A"/>
    <w:rsid w:val="40C5600E"/>
    <w:rsid w:val="40D31762"/>
    <w:rsid w:val="40DB5285"/>
    <w:rsid w:val="40E8328F"/>
    <w:rsid w:val="40F31A37"/>
    <w:rsid w:val="410419ED"/>
    <w:rsid w:val="410727A8"/>
    <w:rsid w:val="410F7AAD"/>
    <w:rsid w:val="411557D9"/>
    <w:rsid w:val="411811D5"/>
    <w:rsid w:val="4126297D"/>
    <w:rsid w:val="412911E8"/>
    <w:rsid w:val="412E4433"/>
    <w:rsid w:val="41362318"/>
    <w:rsid w:val="413A1854"/>
    <w:rsid w:val="413C1A76"/>
    <w:rsid w:val="41581AA2"/>
    <w:rsid w:val="41803DA8"/>
    <w:rsid w:val="418631C6"/>
    <w:rsid w:val="41872ED0"/>
    <w:rsid w:val="419D0870"/>
    <w:rsid w:val="419D129A"/>
    <w:rsid w:val="41A04B67"/>
    <w:rsid w:val="41A4134F"/>
    <w:rsid w:val="41BE631A"/>
    <w:rsid w:val="41C36863"/>
    <w:rsid w:val="41CE5F9C"/>
    <w:rsid w:val="41D66E7D"/>
    <w:rsid w:val="41DC48D7"/>
    <w:rsid w:val="41E76E0D"/>
    <w:rsid w:val="41FA376E"/>
    <w:rsid w:val="41FE6CB2"/>
    <w:rsid w:val="420556C8"/>
    <w:rsid w:val="4214720F"/>
    <w:rsid w:val="4217488D"/>
    <w:rsid w:val="421D7B36"/>
    <w:rsid w:val="42240668"/>
    <w:rsid w:val="422A1E24"/>
    <w:rsid w:val="422E486B"/>
    <w:rsid w:val="42582F93"/>
    <w:rsid w:val="425A4600"/>
    <w:rsid w:val="4265286C"/>
    <w:rsid w:val="42690B24"/>
    <w:rsid w:val="427C184E"/>
    <w:rsid w:val="42890C2F"/>
    <w:rsid w:val="428B14DB"/>
    <w:rsid w:val="42924E8D"/>
    <w:rsid w:val="429F313B"/>
    <w:rsid w:val="42B90AAB"/>
    <w:rsid w:val="42C5009E"/>
    <w:rsid w:val="42D604C8"/>
    <w:rsid w:val="42DF35C8"/>
    <w:rsid w:val="42E9081C"/>
    <w:rsid w:val="42F1490F"/>
    <w:rsid w:val="42F25520"/>
    <w:rsid w:val="430D0405"/>
    <w:rsid w:val="43206F9C"/>
    <w:rsid w:val="433429FE"/>
    <w:rsid w:val="4334351A"/>
    <w:rsid w:val="4351273E"/>
    <w:rsid w:val="4351304C"/>
    <w:rsid w:val="435C0226"/>
    <w:rsid w:val="435D2A57"/>
    <w:rsid w:val="435E2E37"/>
    <w:rsid w:val="435F147C"/>
    <w:rsid w:val="43607AA4"/>
    <w:rsid w:val="43647539"/>
    <w:rsid w:val="43733D13"/>
    <w:rsid w:val="4374621A"/>
    <w:rsid w:val="43772AD7"/>
    <w:rsid w:val="4382514B"/>
    <w:rsid w:val="439936C4"/>
    <w:rsid w:val="43A03519"/>
    <w:rsid w:val="43A30AD2"/>
    <w:rsid w:val="43A35347"/>
    <w:rsid w:val="43A84417"/>
    <w:rsid w:val="43A95555"/>
    <w:rsid w:val="43AA5E51"/>
    <w:rsid w:val="43B27F51"/>
    <w:rsid w:val="43C211B7"/>
    <w:rsid w:val="43E232E1"/>
    <w:rsid w:val="43F84F4E"/>
    <w:rsid w:val="441C42F4"/>
    <w:rsid w:val="44230F47"/>
    <w:rsid w:val="442A33F4"/>
    <w:rsid w:val="4431690E"/>
    <w:rsid w:val="44465D22"/>
    <w:rsid w:val="44574B2B"/>
    <w:rsid w:val="445F6864"/>
    <w:rsid w:val="44614A39"/>
    <w:rsid w:val="44660907"/>
    <w:rsid w:val="44677256"/>
    <w:rsid w:val="44730D26"/>
    <w:rsid w:val="44792B7D"/>
    <w:rsid w:val="44811DFB"/>
    <w:rsid w:val="449A124B"/>
    <w:rsid w:val="449A3BBE"/>
    <w:rsid w:val="44A153A1"/>
    <w:rsid w:val="44A41705"/>
    <w:rsid w:val="44A53C78"/>
    <w:rsid w:val="44AF4277"/>
    <w:rsid w:val="44BA0CE9"/>
    <w:rsid w:val="44BA2F8A"/>
    <w:rsid w:val="44D65CFD"/>
    <w:rsid w:val="44E961E2"/>
    <w:rsid w:val="44F4601C"/>
    <w:rsid w:val="44F74C0C"/>
    <w:rsid w:val="450655DE"/>
    <w:rsid w:val="45080466"/>
    <w:rsid w:val="45286865"/>
    <w:rsid w:val="452B4AF6"/>
    <w:rsid w:val="452B5E55"/>
    <w:rsid w:val="452F2E18"/>
    <w:rsid w:val="4532333B"/>
    <w:rsid w:val="4541568B"/>
    <w:rsid w:val="45500C3F"/>
    <w:rsid w:val="45691AFB"/>
    <w:rsid w:val="45743CAB"/>
    <w:rsid w:val="4579584D"/>
    <w:rsid w:val="45871AE5"/>
    <w:rsid w:val="45896527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A00BF"/>
    <w:rsid w:val="45E87C6B"/>
    <w:rsid w:val="45F234A5"/>
    <w:rsid w:val="45FC4C31"/>
    <w:rsid w:val="4601021B"/>
    <w:rsid w:val="460B5599"/>
    <w:rsid w:val="461C257D"/>
    <w:rsid w:val="462A5404"/>
    <w:rsid w:val="46353B16"/>
    <w:rsid w:val="463B1BA0"/>
    <w:rsid w:val="463B2ADE"/>
    <w:rsid w:val="46532B01"/>
    <w:rsid w:val="46584184"/>
    <w:rsid w:val="4664264C"/>
    <w:rsid w:val="46687376"/>
    <w:rsid w:val="46696D7B"/>
    <w:rsid w:val="468431CC"/>
    <w:rsid w:val="46846139"/>
    <w:rsid w:val="468706E8"/>
    <w:rsid w:val="46934B28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F5460"/>
    <w:rsid w:val="46F46934"/>
    <w:rsid w:val="46FD6193"/>
    <w:rsid w:val="47091A3A"/>
    <w:rsid w:val="471B736C"/>
    <w:rsid w:val="47235B2C"/>
    <w:rsid w:val="473026ED"/>
    <w:rsid w:val="47324C7B"/>
    <w:rsid w:val="4738492A"/>
    <w:rsid w:val="473916F7"/>
    <w:rsid w:val="473A3AD8"/>
    <w:rsid w:val="47461A19"/>
    <w:rsid w:val="474B033A"/>
    <w:rsid w:val="474E3CCE"/>
    <w:rsid w:val="474E6EC0"/>
    <w:rsid w:val="475F52A5"/>
    <w:rsid w:val="476E63C6"/>
    <w:rsid w:val="47701E1E"/>
    <w:rsid w:val="478349BA"/>
    <w:rsid w:val="478D02EE"/>
    <w:rsid w:val="47913274"/>
    <w:rsid w:val="479333F5"/>
    <w:rsid w:val="479C0703"/>
    <w:rsid w:val="47AE368F"/>
    <w:rsid w:val="47BD7E3A"/>
    <w:rsid w:val="47D72108"/>
    <w:rsid w:val="47D754ED"/>
    <w:rsid w:val="47D968A0"/>
    <w:rsid w:val="47E05908"/>
    <w:rsid w:val="47E63FE1"/>
    <w:rsid w:val="47FF743A"/>
    <w:rsid w:val="4818087E"/>
    <w:rsid w:val="481967BC"/>
    <w:rsid w:val="481E4905"/>
    <w:rsid w:val="482A6776"/>
    <w:rsid w:val="48377CE3"/>
    <w:rsid w:val="48393F25"/>
    <w:rsid w:val="48446F23"/>
    <w:rsid w:val="48517833"/>
    <w:rsid w:val="48601F1B"/>
    <w:rsid w:val="48615B6E"/>
    <w:rsid w:val="486F725D"/>
    <w:rsid w:val="48880174"/>
    <w:rsid w:val="488811AB"/>
    <w:rsid w:val="48915121"/>
    <w:rsid w:val="48946E42"/>
    <w:rsid w:val="48983085"/>
    <w:rsid w:val="489A2DBE"/>
    <w:rsid w:val="48A330F7"/>
    <w:rsid w:val="48A6395B"/>
    <w:rsid w:val="48A74E36"/>
    <w:rsid w:val="48AD72C6"/>
    <w:rsid w:val="48B3188D"/>
    <w:rsid w:val="48C8522F"/>
    <w:rsid w:val="48DD2F42"/>
    <w:rsid w:val="48DF6F67"/>
    <w:rsid w:val="48E14DCD"/>
    <w:rsid w:val="48E45A97"/>
    <w:rsid w:val="48E54B2D"/>
    <w:rsid w:val="48EA2311"/>
    <w:rsid w:val="48F87799"/>
    <w:rsid w:val="48FD5FB6"/>
    <w:rsid w:val="49142E59"/>
    <w:rsid w:val="491A1F5D"/>
    <w:rsid w:val="491A7A8B"/>
    <w:rsid w:val="49260120"/>
    <w:rsid w:val="492B3A51"/>
    <w:rsid w:val="4958594F"/>
    <w:rsid w:val="495B30CC"/>
    <w:rsid w:val="49704B16"/>
    <w:rsid w:val="49822362"/>
    <w:rsid w:val="49831A30"/>
    <w:rsid w:val="498450C2"/>
    <w:rsid w:val="49871D7B"/>
    <w:rsid w:val="49A61B96"/>
    <w:rsid w:val="49B55D27"/>
    <w:rsid w:val="49D8668C"/>
    <w:rsid w:val="49DB3A45"/>
    <w:rsid w:val="49E92B16"/>
    <w:rsid w:val="49EC1B26"/>
    <w:rsid w:val="49FC7FA2"/>
    <w:rsid w:val="4A017C98"/>
    <w:rsid w:val="4A080E5C"/>
    <w:rsid w:val="4A1C1EE0"/>
    <w:rsid w:val="4A210B7E"/>
    <w:rsid w:val="4A335E86"/>
    <w:rsid w:val="4A357040"/>
    <w:rsid w:val="4A3B0DBF"/>
    <w:rsid w:val="4A3C074A"/>
    <w:rsid w:val="4A401246"/>
    <w:rsid w:val="4A417E42"/>
    <w:rsid w:val="4A535B24"/>
    <w:rsid w:val="4A545D35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910C23"/>
    <w:rsid w:val="4A974D5B"/>
    <w:rsid w:val="4A997F8F"/>
    <w:rsid w:val="4AA05291"/>
    <w:rsid w:val="4AA14390"/>
    <w:rsid w:val="4AA22C7D"/>
    <w:rsid w:val="4AAA4B07"/>
    <w:rsid w:val="4ABD6D28"/>
    <w:rsid w:val="4AC740F5"/>
    <w:rsid w:val="4ACB13CF"/>
    <w:rsid w:val="4ACC69CB"/>
    <w:rsid w:val="4ADE4335"/>
    <w:rsid w:val="4B002C3A"/>
    <w:rsid w:val="4B0346BA"/>
    <w:rsid w:val="4B04025E"/>
    <w:rsid w:val="4B045160"/>
    <w:rsid w:val="4B135609"/>
    <w:rsid w:val="4B1C67FA"/>
    <w:rsid w:val="4B206A6B"/>
    <w:rsid w:val="4B3C403E"/>
    <w:rsid w:val="4B5B261F"/>
    <w:rsid w:val="4B687FD4"/>
    <w:rsid w:val="4B741C5B"/>
    <w:rsid w:val="4B811257"/>
    <w:rsid w:val="4B83233B"/>
    <w:rsid w:val="4B9419F7"/>
    <w:rsid w:val="4B9E2880"/>
    <w:rsid w:val="4BA96810"/>
    <w:rsid w:val="4BAC02EC"/>
    <w:rsid w:val="4BAD645F"/>
    <w:rsid w:val="4BB75525"/>
    <w:rsid w:val="4BBE10A9"/>
    <w:rsid w:val="4BD62466"/>
    <w:rsid w:val="4BE27C81"/>
    <w:rsid w:val="4BED0DF8"/>
    <w:rsid w:val="4C021DD3"/>
    <w:rsid w:val="4C053F9C"/>
    <w:rsid w:val="4C1A44FD"/>
    <w:rsid w:val="4C222801"/>
    <w:rsid w:val="4C2744DE"/>
    <w:rsid w:val="4C366339"/>
    <w:rsid w:val="4C443324"/>
    <w:rsid w:val="4C4A1538"/>
    <w:rsid w:val="4C4E507A"/>
    <w:rsid w:val="4C572DDC"/>
    <w:rsid w:val="4C5A1877"/>
    <w:rsid w:val="4C5A1C18"/>
    <w:rsid w:val="4C632EB2"/>
    <w:rsid w:val="4C68078E"/>
    <w:rsid w:val="4C6C00DD"/>
    <w:rsid w:val="4C750FB7"/>
    <w:rsid w:val="4C7B0F88"/>
    <w:rsid w:val="4C7C25EF"/>
    <w:rsid w:val="4C83194C"/>
    <w:rsid w:val="4C8E5A77"/>
    <w:rsid w:val="4C907BF3"/>
    <w:rsid w:val="4C9A62D2"/>
    <w:rsid w:val="4C9D4E3B"/>
    <w:rsid w:val="4CA777A5"/>
    <w:rsid w:val="4CAD1D03"/>
    <w:rsid w:val="4CBE4327"/>
    <w:rsid w:val="4CCF711C"/>
    <w:rsid w:val="4CD652AC"/>
    <w:rsid w:val="4CDF1E61"/>
    <w:rsid w:val="4CE1210C"/>
    <w:rsid w:val="4CE953A1"/>
    <w:rsid w:val="4CEA05FD"/>
    <w:rsid w:val="4CEC147B"/>
    <w:rsid w:val="4CF21274"/>
    <w:rsid w:val="4D074256"/>
    <w:rsid w:val="4D0B4433"/>
    <w:rsid w:val="4D186AB8"/>
    <w:rsid w:val="4D243C2E"/>
    <w:rsid w:val="4D2D3744"/>
    <w:rsid w:val="4D2D48CF"/>
    <w:rsid w:val="4D2D7483"/>
    <w:rsid w:val="4D2D7C2A"/>
    <w:rsid w:val="4D357B50"/>
    <w:rsid w:val="4D3C6DD0"/>
    <w:rsid w:val="4D452E9A"/>
    <w:rsid w:val="4D4E1B73"/>
    <w:rsid w:val="4D5545A3"/>
    <w:rsid w:val="4D56242D"/>
    <w:rsid w:val="4D5E313C"/>
    <w:rsid w:val="4D63794E"/>
    <w:rsid w:val="4D696340"/>
    <w:rsid w:val="4D717673"/>
    <w:rsid w:val="4D7464F6"/>
    <w:rsid w:val="4D8412B2"/>
    <w:rsid w:val="4D841638"/>
    <w:rsid w:val="4D8A3A34"/>
    <w:rsid w:val="4D8C2260"/>
    <w:rsid w:val="4DB2548E"/>
    <w:rsid w:val="4DB43700"/>
    <w:rsid w:val="4DB62FA2"/>
    <w:rsid w:val="4DB84B5B"/>
    <w:rsid w:val="4DC03E03"/>
    <w:rsid w:val="4DC945C5"/>
    <w:rsid w:val="4DE52367"/>
    <w:rsid w:val="4DF57D5B"/>
    <w:rsid w:val="4DFB4AE2"/>
    <w:rsid w:val="4E0D58F7"/>
    <w:rsid w:val="4E101469"/>
    <w:rsid w:val="4E17118C"/>
    <w:rsid w:val="4E357F6B"/>
    <w:rsid w:val="4E371BF7"/>
    <w:rsid w:val="4E5C715A"/>
    <w:rsid w:val="4E5F36B7"/>
    <w:rsid w:val="4E7F10F7"/>
    <w:rsid w:val="4E8B5727"/>
    <w:rsid w:val="4E8D5B77"/>
    <w:rsid w:val="4E9F5822"/>
    <w:rsid w:val="4E9F6EED"/>
    <w:rsid w:val="4EAB4013"/>
    <w:rsid w:val="4EBC593E"/>
    <w:rsid w:val="4ED208AF"/>
    <w:rsid w:val="4EEA0EBA"/>
    <w:rsid w:val="4EED1C0E"/>
    <w:rsid w:val="4EED6A77"/>
    <w:rsid w:val="4EEE7018"/>
    <w:rsid w:val="4F0536FA"/>
    <w:rsid w:val="4F0F7DBC"/>
    <w:rsid w:val="4F1003A1"/>
    <w:rsid w:val="4F13577D"/>
    <w:rsid w:val="4F1A0622"/>
    <w:rsid w:val="4F1E74EE"/>
    <w:rsid w:val="4F222296"/>
    <w:rsid w:val="4F312150"/>
    <w:rsid w:val="4F363754"/>
    <w:rsid w:val="4F394923"/>
    <w:rsid w:val="4F4078EF"/>
    <w:rsid w:val="4F4373C1"/>
    <w:rsid w:val="4F442E00"/>
    <w:rsid w:val="4F636456"/>
    <w:rsid w:val="4F7457B4"/>
    <w:rsid w:val="4F7B78F2"/>
    <w:rsid w:val="4F7F2C82"/>
    <w:rsid w:val="4F874785"/>
    <w:rsid w:val="4F885556"/>
    <w:rsid w:val="4F8C1C07"/>
    <w:rsid w:val="4F8C6DE9"/>
    <w:rsid w:val="4FA057FA"/>
    <w:rsid w:val="4FAE1C5C"/>
    <w:rsid w:val="4FBF63C5"/>
    <w:rsid w:val="4FC35E15"/>
    <w:rsid w:val="4FC67EEA"/>
    <w:rsid w:val="4FCA225C"/>
    <w:rsid w:val="4FCF59AE"/>
    <w:rsid w:val="4FD27897"/>
    <w:rsid w:val="4FD72D6F"/>
    <w:rsid w:val="4FDB0443"/>
    <w:rsid w:val="4FDC67FA"/>
    <w:rsid w:val="4FED181D"/>
    <w:rsid w:val="4FFC718E"/>
    <w:rsid w:val="50082EF5"/>
    <w:rsid w:val="500D60A8"/>
    <w:rsid w:val="50174394"/>
    <w:rsid w:val="501A0BBE"/>
    <w:rsid w:val="5021442D"/>
    <w:rsid w:val="502226B7"/>
    <w:rsid w:val="5034215C"/>
    <w:rsid w:val="503A6544"/>
    <w:rsid w:val="503C53AC"/>
    <w:rsid w:val="5046799C"/>
    <w:rsid w:val="50535CB7"/>
    <w:rsid w:val="505A42A1"/>
    <w:rsid w:val="505B684C"/>
    <w:rsid w:val="50734618"/>
    <w:rsid w:val="5073496F"/>
    <w:rsid w:val="50984F82"/>
    <w:rsid w:val="509B0639"/>
    <w:rsid w:val="50B66209"/>
    <w:rsid w:val="50D444D1"/>
    <w:rsid w:val="50D67365"/>
    <w:rsid w:val="50D93965"/>
    <w:rsid w:val="50D97ACF"/>
    <w:rsid w:val="50F67EBD"/>
    <w:rsid w:val="511934F5"/>
    <w:rsid w:val="511A650A"/>
    <w:rsid w:val="51211654"/>
    <w:rsid w:val="51393A83"/>
    <w:rsid w:val="513B3DF9"/>
    <w:rsid w:val="51401B57"/>
    <w:rsid w:val="51480A97"/>
    <w:rsid w:val="51756972"/>
    <w:rsid w:val="517E1E1F"/>
    <w:rsid w:val="51813564"/>
    <w:rsid w:val="51844B36"/>
    <w:rsid w:val="518B1B6A"/>
    <w:rsid w:val="518B739B"/>
    <w:rsid w:val="519410BA"/>
    <w:rsid w:val="51965D8A"/>
    <w:rsid w:val="51AB65B4"/>
    <w:rsid w:val="51BC09C0"/>
    <w:rsid w:val="51BD7EC2"/>
    <w:rsid w:val="51C44E72"/>
    <w:rsid w:val="51CC7C75"/>
    <w:rsid w:val="51D34DB4"/>
    <w:rsid w:val="51EC7A89"/>
    <w:rsid w:val="51F950A0"/>
    <w:rsid w:val="52013C23"/>
    <w:rsid w:val="52022324"/>
    <w:rsid w:val="5228188A"/>
    <w:rsid w:val="522F191C"/>
    <w:rsid w:val="52363194"/>
    <w:rsid w:val="5247336B"/>
    <w:rsid w:val="524A5C68"/>
    <w:rsid w:val="52532968"/>
    <w:rsid w:val="52546140"/>
    <w:rsid w:val="52836832"/>
    <w:rsid w:val="529A7E86"/>
    <w:rsid w:val="52AD4907"/>
    <w:rsid w:val="52B63DBD"/>
    <w:rsid w:val="52B916BC"/>
    <w:rsid w:val="52CB74EB"/>
    <w:rsid w:val="52CE6819"/>
    <w:rsid w:val="52CF576A"/>
    <w:rsid w:val="52D02BD7"/>
    <w:rsid w:val="52DA3F13"/>
    <w:rsid w:val="52E838BE"/>
    <w:rsid w:val="52F42816"/>
    <w:rsid w:val="53063DBD"/>
    <w:rsid w:val="53172A50"/>
    <w:rsid w:val="532522FD"/>
    <w:rsid w:val="53275C7D"/>
    <w:rsid w:val="53311BF2"/>
    <w:rsid w:val="53456AB3"/>
    <w:rsid w:val="534718C6"/>
    <w:rsid w:val="53496F02"/>
    <w:rsid w:val="534D106F"/>
    <w:rsid w:val="53624B78"/>
    <w:rsid w:val="536D1FA0"/>
    <w:rsid w:val="537920B8"/>
    <w:rsid w:val="5381746B"/>
    <w:rsid w:val="538459BE"/>
    <w:rsid w:val="538E4601"/>
    <w:rsid w:val="53A065E4"/>
    <w:rsid w:val="53B151E7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2D6B57"/>
    <w:rsid w:val="54372B10"/>
    <w:rsid w:val="54422EDA"/>
    <w:rsid w:val="544417C9"/>
    <w:rsid w:val="54514458"/>
    <w:rsid w:val="546A78D3"/>
    <w:rsid w:val="54767E31"/>
    <w:rsid w:val="54781903"/>
    <w:rsid w:val="548A1E4E"/>
    <w:rsid w:val="54910BA4"/>
    <w:rsid w:val="549B20E6"/>
    <w:rsid w:val="54A60315"/>
    <w:rsid w:val="54C50B9C"/>
    <w:rsid w:val="54CA3C93"/>
    <w:rsid w:val="54D51870"/>
    <w:rsid w:val="54E925A9"/>
    <w:rsid w:val="55213B26"/>
    <w:rsid w:val="552524A9"/>
    <w:rsid w:val="552924E6"/>
    <w:rsid w:val="552D7D08"/>
    <w:rsid w:val="55396816"/>
    <w:rsid w:val="553A166A"/>
    <w:rsid w:val="553D4D07"/>
    <w:rsid w:val="554D7803"/>
    <w:rsid w:val="55516532"/>
    <w:rsid w:val="555B1111"/>
    <w:rsid w:val="555B2944"/>
    <w:rsid w:val="55694AF9"/>
    <w:rsid w:val="556F7E62"/>
    <w:rsid w:val="5576748A"/>
    <w:rsid w:val="55792861"/>
    <w:rsid w:val="5584057B"/>
    <w:rsid w:val="55927D1F"/>
    <w:rsid w:val="55A35F7F"/>
    <w:rsid w:val="55B85ACE"/>
    <w:rsid w:val="55B952E9"/>
    <w:rsid w:val="55C2581B"/>
    <w:rsid w:val="55C94D7A"/>
    <w:rsid w:val="55D025DF"/>
    <w:rsid w:val="55D0561A"/>
    <w:rsid w:val="55D37AAE"/>
    <w:rsid w:val="55E77B0B"/>
    <w:rsid w:val="55EE3558"/>
    <w:rsid w:val="55FC1DF1"/>
    <w:rsid w:val="55FD5512"/>
    <w:rsid w:val="55FD6C2D"/>
    <w:rsid w:val="5602472C"/>
    <w:rsid w:val="561978EB"/>
    <w:rsid w:val="56254844"/>
    <w:rsid w:val="562E289A"/>
    <w:rsid w:val="5635337A"/>
    <w:rsid w:val="563B1048"/>
    <w:rsid w:val="5649734E"/>
    <w:rsid w:val="564E3688"/>
    <w:rsid w:val="56514294"/>
    <w:rsid w:val="566355DD"/>
    <w:rsid w:val="56680BC9"/>
    <w:rsid w:val="566926ED"/>
    <w:rsid w:val="567119B3"/>
    <w:rsid w:val="567F4D05"/>
    <w:rsid w:val="568F72CF"/>
    <w:rsid w:val="569C7055"/>
    <w:rsid w:val="56A84128"/>
    <w:rsid w:val="56B20B45"/>
    <w:rsid w:val="56B635AB"/>
    <w:rsid w:val="56BF1F76"/>
    <w:rsid w:val="56C0283E"/>
    <w:rsid w:val="56C05533"/>
    <w:rsid w:val="56D418EA"/>
    <w:rsid w:val="56E365E9"/>
    <w:rsid w:val="56EB4412"/>
    <w:rsid w:val="57024A7F"/>
    <w:rsid w:val="570C2BE8"/>
    <w:rsid w:val="57273EC6"/>
    <w:rsid w:val="57320543"/>
    <w:rsid w:val="573D0DE5"/>
    <w:rsid w:val="574940F5"/>
    <w:rsid w:val="57564B03"/>
    <w:rsid w:val="57576764"/>
    <w:rsid w:val="575D1406"/>
    <w:rsid w:val="575D7DC0"/>
    <w:rsid w:val="577269D1"/>
    <w:rsid w:val="57883154"/>
    <w:rsid w:val="578F659F"/>
    <w:rsid w:val="5795251B"/>
    <w:rsid w:val="579677D0"/>
    <w:rsid w:val="57984454"/>
    <w:rsid w:val="579C47BB"/>
    <w:rsid w:val="579D6CE4"/>
    <w:rsid w:val="579F608F"/>
    <w:rsid w:val="57A91D3B"/>
    <w:rsid w:val="57AD63CA"/>
    <w:rsid w:val="57B12D5D"/>
    <w:rsid w:val="57BF4BA2"/>
    <w:rsid w:val="57C0641D"/>
    <w:rsid w:val="57C648C9"/>
    <w:rsid w:val="57D20BE2"/>
    <w:rsid w:val="57D5434D"/>
    <w:rsid w:val="57E36625"/>
    <w:rsid w:val="57F85B18"/>
    <w:rsid w:val="57FA183A"/>
    <w:rsid w:val="580014A4"/>
    <w:rsid w:val="580E43B2"/>
    <w:rsid w:val="58127039"/>
    <w:rsid w:val="581C076D"/>
    <w:rsid w:val="58397B39"/>
    <w:rsid w:val="58463E71"/>
    <w:rsid w:val="584A0C32"/>
    <w:rsid w:val="585501BC"/>
    <w:rsid w:val="58577099"/>
    <w:rsid w:val="58650C5B"/>
    <w:rsid w:val="58744E3C"/>
    <w:rsid w:val="587527DD"/>
    <w:rsid w:val="5887384E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67760"/>
    <w:rsid w:val="58C72F25"/>
    <w:rsid w:val="58CB0FB1"/>
    <w:rsid w:val="58DB5028"/>
    <w:rsid w:val="58DE171B"/>
    <w:rsid w:val="58F35AE7"/>
    <w:rsid w:val="58F36460"/>
    <w:rsid w:val="58F417E6"/>
    <w:rsid w:val="58F70CD1"/>
    <w:rsid w:val="58FA52BE"/>
    <w:rsid w:val="59037DF7"/>
    <w:rsid w:val="590A5CB9"/>
    <w:rsid w:val="590C6777"/>
    <w:rsid w:val="591B200C"/>
    <w:rsid w:val="593712A6"/>
    <w:rsid w:val="59376AEA"/>
    <w:rsid w:val="59384413"/>
    <w:rsid w:val="59391116"/>
    <w:rsid w:val="59407EC1"/>
    <w:rsid w:val="595719C7"/>
    <w:rsid w:val="595D7276"/>
    <w:rsid w:val="59607CB3"/>
    <w:rsid w:val="59643A9B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B37F17"/>
    <w:rsid w:val="59B52188"/>
    <w:rsid w:val="59B63DB2"/>
    <w:rsid w:val="59BC3C55"/>
    <w:rsid w:val="59BF7E9B"/>
    <w:rsid w:val="59C03269"/>
    <w:rsid w:val="59C84F6E"/>
    <w:rsid w:val="59D042FF"/>
    <w:rsid w:val="59D25188"/>
    <w:rsid w:val="59F141F6"/>
    <w:rsid w:val="5A16478D"/>
    <w:rsid w:val="5A3F48E3"/>
    <w:rsid w:val="5A441EE2"/>
    <w:rsid w:val="5A464D3F"/>
    <w:rsid w:val="5A474346"/>
    <w:rsid w:val="5A622269"/>
    <w:rsid w:val="5A6C627E"/>
    <w:rsid w:val="5A7E727D"/>
    <w:rsid w:val="5A7F6ABA"/>
    <w:rsid w:val="5A804900"/>
    <w:rsid w:val="5A822B02"/>
    <w:rsid w:val="5A8544A5"/>
    <w:rsid w:val="5A892D67"/>
    <w:rsid w:val="5A8F3D71"/>
    <w:rsid w:val="5A981732"/>
    <w:rsid w:val="5AA77EBD"/>
    <w:rsid w:val="5AAB3608"/>
    <w:rsid w:val="5AAD115C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6727"/>
    <w:rsid w:val="5AF10757"/>
    <w:rsid w:val="5AF70F88"/>
    <w:rsid w:val="5AFE4E4F"/>
    <w:rsid w:val="5B043ACD"/>
    <w:rsid w:val="5B0D44D7"/>
    <w:rsid w:val="5B1641FE"/>
    <w:rsid w:val="5B1A00B4"/>
    <w:rsid w:val="5B1D0B7B"/>
    <w:rsid w:val="5B1F372F"/>
    <w:rsid w:val="5B23145A"/>
    <w:rsid w:val="5B3079B1"/>
    <w:rsid w:val="5B3C26CD"/>
    <w:rsid w:val="5B3F6C62"/>
    <w:rsid w:val="5B484384"/>
    <w:rsid w:val="5B576288"/>
    <w:rsid w:val="5B663AED"/>
    <w:rsid w:val="5B69795A"/>
    <w:rsid w:val="5B6F1970"/>
    <w:rsid w:val="5B72043B"/>
    <w:rsid w:val="5B7E1425"/>
    <w:rsid w:val="5B7E573E"/>
    <w:rsid w:val="5B822E9B"/>
    <w:rsid w:val="5B893FE8"/>
    <w:rsid w:val="5B96388B"/>
    <w:rsid w:val="5B9C7EC8"/>
    <w:rsid w:val="5B9E66F6"/>
    <w:rsid w:val="5BAF0D57"/>
    <w:rsid w:val="5BBC3894"/>
    <w:rsid w:val="5BC207F8"/>
    <w:rsid w:val="5BD45122"/>
    <w:rsid w:val="5BD90725"/>
    <w:rsid w:val="5BDB30C2"/>
    <w:rsid w:val="5BE06C40"/>
    <w:rsid w:val="5BE6132E"/>
    <w:rsid w:val="5BEB0994"/>
    <w:rsid w:val="5BEB711B"/>
    <w:rsid w:val="5BF069A9"/>
    <w:rsid w:val="5BFF68A2"/>
    <w:rsid w:val="5C010EEF"/>
    <w:rsid w:val="5C152995"/>
    <w:rsid w:val="5C1A0B69"/>
    <w:rsid w:val="5C4302AF"/>
    <w:rsid w:val="5C7103F1"/>
    <w:rsid w:val="5C8E4D46"/>
    <w:rsid w:val="5C911EB8"/>
    <w:rsid w:val="5C945015"/>
    <w:rsid w:val="5C985759"/>
    <w:rsid w:val="5C9E0390"/>
    <w:rsid w:val="5CA82D14"/>
    <w:rsid w:val="5CB10CFF"/>
    <w:rsid w:val="5CBA28DD"/>
    <w:rsid w:val="5CBE0B0E"/>
    <w:rsid w:val="5CCA2082"/>
    <w:rsid w:val="5CD228A4"/>
    <w:rsid w:val="5CD43D55"/>
    <w:rsid w:val="5CD60FB2"/>
    <w:rsid w:val="5CD73EA1"/>
    <w:rsid w:val="5CDD4918"/>
    <w:rsid w:val="5CEA0714"/>
    <w:rsid w:val="5D1102F0"/>
    <w:rsid w:val="5D1315D5"/>
    <w:rsid w:val="5D241D0D"/>
    <w:rsid w:val="5D2853F4"/>
    <w:rsid w:val="5D287792"/>
    <w:rsid w:val="5D2C7B52"/>
    <w:rsid w:val="5D403759"/>
    <w:rsid w:val="5D405301"/>
    <w:rsid w:val="5D545032"/>
    <w:rsid w:val="5D680387"/>
    <w:rsid w:val="5D6D5C66"/>
    <w:rsid w:val="5D7206A1"/>
    <w:rsid w:val="5D755F99"/>
    <w:rsid w:val="5D7656F6"/>
    <w:rsid w:val="5D782CF4"/>
    <w:rsid w:val="5D7E3940"/>
    <w:rsid w:val="5D850140"/>
    <w:rsid w:val="5D8F323A"/>
    <w:rsid w:val="5D9658FD"/>
    <w:rsid w:val="5D980180"/>
    <w:rsid w:val="5DA81A7E"/>
    <w:rsid w:val="5DC0151D"/>
    <w:rsid w:val="5DE24087"/>
    <w:rsid w:val="5DE26ACA"/>
    <w:rsid w:val="5DEA787A"/>
    <w:rsid w:val="5DEE4F56"/>
    <w:rsid w:val="5DF23E5C"/>
    <w:rsid w:val="5DF946B2"/>
    <w:rsid w:val="5DFA04F6"/>
    <w:rsid w:val="5E034523"/>
    <w:rsid w:val="5E0F732F"/>
    <w:rsid w:val="5E146038"/>
    <w:rsid w:val="5E2D2F8F"/>
    <w:rsid w:val="5E4B57BE"/>
    <w:rsid w:val="5E511FF2"/>
    <w:rsid w:val="5E585064"/>
    <w:rsid w:val="5E610076"/>
    <w:rsid w:val="5E6177B3"/>
    <w:rsid w:val="5E623C9A"/>
    <w:rsid w:val="5E663BDB"/>
    <w:rsid w:val="5E6C2656"/>
    <w:rsid w:val="5E6E3701"/>
    <w:rsid w:val="5E734528"/>
    <w:rsid w:val="5E74323A"/>
    <w:rsid w:val="5E7D29BD"/>
    <w:rsid w:val="5E8175BA"/>
    <w:rsid w:val="5EA06EB3"/>
    <w:rsid w:val="5EB46D5A"/>
    <w:rsid w:val="5EB72617"/>
    <w:rsid w:val="5EC47E53"/>
    <w:rsid w:val="5EC50363"/>
    <w:rsid w:val="5EC613C7"/>
    <w:rsid w:val="5ECE1B70"/>
    <w:rsid w:val="5ECE3EFF"/>
    <w:rsid w:val="5ED01BB4"/>
    <w:rsid w:val="5ED650D9"/>
    <w:rsid w:val="5EDE0371"/>
    <w:rsid w:val="5EF04D4E"/>
    <w:rsid w:val="5EFC637F"/>
    <w:rsid w:val="5EFE1DCB"/>
    <w:rsid w:val="5F075C75"/>
    <w:rsid w:val="5F0825EB"/>
    <w:rsid w:val="5F0F25B5"/>
    <w:rsid w:val="5F0F3CC7"/>
    <w:rsid w:val="5F1903F3"/>
    <w:rsid w:val="5F254AD4"/>
    <w:rsid w:val="5F2C1ADA"/>
    <w:rsid w:val="5F403104"/>
    <w:rsid w:val="5F5111A7"/>
    <w:rsid w:val="5F514A63"/>
    <w:rsid w:val="5F5F4C16"/>
    <w:rsid w:val="5F6A0B5D"/>
    <w:rsid w:val="5F7536CD"/>
    <w:rsid w:val="5F794FC5"/>
    <w:rsid w:val="5F872BDD"/>
    <w:rsid w:val="5FA2777D"/>
    <w:rsid w:val="5FA55820"/>
    <w:rsid w:val="5FA948D4"/>
    <w:rsid w:val="5FC017AD"/>
    <w:rsid w:val="5FD7706A"/>
    <w:rsid w:val="5FDB4F3D"/>
    <w:rsid w:val="5FE30BA2"/>
    <w:rsid w:val="5FF85070"/>
    <w:rsid w:val="6007496A"/>
    <w:rsid w:val="600870EA"/>
    <w:rsid w:val="6013140E"/>
    <w:rsid w:val="601A36E0"/>
    <w:rsid w:val="601D2C80"/>
    <w:rsid w:val="601E28CD"/>
    <w:rsid w:val="602664AC"/>
    <w:rsid w:val="603E4F2F"/>
    <w:rsid w:val="60472491"/>
    <w:rsid w:val="605F164B"/>
    <w:rsid w:val="606A3E56"/>
    <w:rsid w:val="6073189D"/>
    <w:rsid w:val="607443D2"/>
    <w:rsid w:val="6075702F"/>
    <w:rsid w:val="607A48AD"/>
    <w:rsid w:val="60836310"/>
    <w:rsid w:val="608A3E41"/>
    <w:rsid w:val="60A20F88"/>
    <w:rsid w:val="60A3504C"/>
    <w:rsid w:val="60B735D2"/>
    <w:rsid w:val="60C31A2D"/>
    <w:rsid w:val="60C44D7F"/>
    <w:rsid w:val="60D46E93"/>
    <w:rsid w:val="60D640BA"/>
    <w:rsid w:val="60ED3071"/>
    <w:rsid w:val="60F20FB7"/>
    <w:rsid w:val="61016998"/>
    <w:rsid w:val="61174B39"/>
    <w:rsid w:val="611A2038"/>
    <w:rsid w:val="611C5424"/>
    <w:rsid w:val="612369B4"/>
    <w:rsid w:val="612C5770"/>
    <w:rsid w:val="613A74B9"/>
    <w:rsid w:val="613C1C4E"/>
    <w:rsid w:val="613F585A"/>
    <w:rsid w:val="614D3232"/>
    <w:rsid w:val="61547574"/>
    <w:rsid w:val="615F7EE9"/>
    <w:rsid w:val="61747347"/>
    <w:rsid w:val="617E6243"/>
    <w:rsid w:val="61843430"/>
    <w:rsid w:val="61965727"/>
    <w:rsid w:val="61AA52DF"/>
    <w:rsid w:val="61C041DC"/>
    <w:rsid w:val="61C91364"/>
    <w:rsid w:val="61FD3DC4"/>
    <w:rsid w:val="62047640"/>
    <w:rsid w:val="620D54F0"/>
    <w:rsid w:val="622710A4"/>
    <w:rsid w:val="62310466"/>
    <w:rsid w:val="62317C97"/>
    <w:rsid w:val="62331129"/>
    <w:rsid w:val="62423062"/>
    <w:rsid w:val="624871FD"/>
    <w:rsid w:val="62570F9F"/>
    <w:rsid w:val="62580196"/>
    <w:rsid w:val="6263351F"/>
    <w:rsid w:val="626E1485"/>
    <w:rsid w:val="6277179C"/>
    <w:rsid w:val="6281149E"/>
    <w:rsid w:val="62814AC5"/>
    <w:rsid w:val="62850A93"/>
    <w:rsid w:val="62A46F9E"/>
    <w:rsid w:val="62A72DD4"/>
    <w:rsid w:val="62B315FF"/>
    <w:rsid w:val="62B86FA9"/>
    <w:rsid w:val="62C002AA"/>
    <w:rsid w:val="62D67E2B"/>
    <w:rsid w:val="62D901BE"/>
    <w:rsid w:val="62E15891"/>
    <w:rsid w:val="62E76DF3"/>
    <w:rsid w:val="62EA5C2C"/>
    <w:rsid w:val="63074D4D"/>
    <w:rsid w:val="630E2EB5"/>
    <w:rsid w:val="63133D38"/>
    <w:rsid w:val="6341499B"/>
    <w:rsid w:val="63416F64"/>
    <w:rsid w:val="634325ED"/>
    <w:rsid w:val="63574F6E"/>
    <w:rsid w:val="635C28DF"/>
    <w:rsid w:val="636075B2"/>
    <w:rsid w:val="636A0F15"/>
    <w:rsid w:val="639154D4"/>
    <w:rsid w:val="63B5452C"/>
    <w:rsid w:val="63B76AE2"/>
    <w:rsid w:val="63C41DD1"/>
    <w:rsid w:val="63D25757"/>
    <w:rsid w:val="63D32D5D"/>
    <w:rsid w:val="63D72CE7"/>
    <w:rsid w:val="63E03FEA"/>
    <w:rsid w:val="63E96742"/>
    <w:rsid w:val="63F25DA5"/>
    <w:rsid w:val="640C5C73"/>
    <w:rsid w:val="640E6446"/>
    <w:rsid w:val="64131ACE"/>
    <w:rsid w:val="64193316"/>
    <w:rsid w:val="641F6408"/>
    <w:rsid w:val="64267B2C"/>
    <w:rsid w:val="642C2369"/>
    <w:rsid w:val="6435158C"/>
    <w:rsid w:val="64573736"/>
    <w:rsid w:val="64595EAC"/>
    <w:rsid w:val="646905B9"/>
    <w:rsid w:val="646A4255"/>
    <w:rsid w:val="64713B8F"/>
    <w:rsid w:val="64753628"/>
    <w:rsid w:val="64780C1F"/>
    <w:rsid w:val="648230FE"/>
    <w:rsid w:val="64897D48"/>
    <w:rsid w:val="649040B2"/>
    <w:rsid w:val="64932164"/>
    <w:rsid w:val="64AB6B0F"/>
    <w:rsid w:val="64AE4EA4"/>
    <w:rsid w:val="64B7365E"/>
    <w:rsid w:val="64C32A6F"/>
    <w:rsid w:val="64C70EC1"/>
    <w:rsid w:val="64C91401"/>
    <w:rsid w:val="64CD2D4A"/>
    <w:rsid w:val="64D71BA6"/>
    <w:rsid w:val="64F05517"/>
    <w:rsid w:val="64F45D47"/>
    <w:rsid w:val="64FB3A3F"/>
    <w:rsid w:val="65012C86"/>
    <w:rsid w:val="65086F6E"/>
    <w:rsid w:val="6509389D"/>
    <w:rsid w:val="650C1CA0"/>
    <w:rsid w:val="650D08C4"/>
    <w:rsid w:val="651048DE"/>
    <w:rsid w:val="65122F40"/>
    <w:rsid w:val="65180FA7"/>
    <w:rsid w:val="651A790D"/>
    <w:rsid w:val="65230CC1"/>
    <w:rsid w:val="6529782D"/>
    <w:rsid w:val="653F3F4B"/>
    <w:rsid w:val="65442614"/>
    <w:rsid w:val="655E4E68"/>
    <w:rsid w:val="656503D7"/>
    <w:rsid w:val="65776C14"/>
    <w:rsid w:val="658F3432"/>
    <w:rsid w:val="659000AC"/>
    <w:rsid w:val="65945ABB"/>
    <w:rsid w:val="6595479B"/>
    <w:rsid w:val="659E4899"/>
    <w:rsid w:val="65BC64AA"/>
    <w:rsid w:val="65E731DB"/>
    <w:rsid w:val="65EB61D4"/>
    <w:rsid w:val="65F04330"/>
    <w:rsid w:val="65F3675D"/>
    <w:rsid w:val="65FE7DD6"/>
    <w:rsid w:val="66031B87"/>
    <w:rsid w:val="660A05D9"/>
    <w:rsid w:val="660B76F3"/>
    <w:rsid w:val="66156C4D"/>
    <w:rsid w:val="661B36E7"/>
    <w:rsid w:val="66240622"/>
    <w:rsid w:val="662411BF"/>
    <w:rsid w:val="662B361D"/>
    <w:rsid w:val="66467706"/>
    <w:rsid w:val="664E41D9"/>
    <w:rsid w:val="664F3140"/>
    <w:rsid w:val="665610A9"/>
    <w:rsid w:val="66590DCD"/>
    <w:rsid w:val="666358BC"/>
    <w:rsid w:val="666E74C1"/>
    <w:rsid w:val="667A263F"/>
    <w:rsid w:val="66802FE7"/>
    <w:rsid w:val="66812D23"/>
    <w:rsid w:val="669A357F"/>
    <w:rsid w:val="66A31556"/>
    <w:rsid w:val="66AB4650"/>
    <w:rsid w:val="66B40759"/>
    <w:rsid w:val="66C16711"/>
    <w:rsid w:val="66C9321B"/>
    <w:rsid w:val="66CC4487"/>
    <w:rsid w:val="66D61628"/>
    <w:rsid w:val="66DF46C2"/>
    <w:rsid w:val="66E40E13"/>
    <w:rsid w:val="66E85249"/>
    <w:rsid w:val="66EB12C4"/>
    <w:rsid w:val="66F14286"/>
    <w:rsid w:val="66F43AE9"/>
    <w:rsid w:val="66FF75FB"/>
    <w:rsid w:val="67097AAA"/>
    <w:rsid w:val="670D1B71"/>
    <w:rsid w:val="67281EC7"/>
    <w:rsid w:val="67344028"/>
    <w:rsid w:val="67392A66"/>
    <w:rsid w:val="674905AC"/>
    <w:rsid w:val="675327AE"/>
    <w:rsid w:val="6754488A"/>
    <w:rsid w:val="675E5A16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B4BE7"/>
    <w:rsid w:val="67B0143C"/>
    <w:rsid w:val="67C00B00"/>
    <w:rsid w:val="67C80310"/>
    <w:rsid w:val="67D51ED2"/>
    <w:rsid w:val="67DA0F51"/>
    <w:rsid w:val="67DC5320"/>
    <w:rsid w:val="67E1309E"/>
    <w:rsid w:val="67E539C0"/>
    <w:rsid w:val="680A41A4"/>
    <w:rsid w:val="680F5FD5"/>
    <w:rsid w:val="68134C9B"/>
    <w:rsid w:val="681627EA"/>
    <w:rsid w:val="682812E5"/>
    <w:rsid w:val="682F7DB2"/>
    <w:rsid w:val="683770B8"/>
    <w:rsid w:val="683B5DF7"/>
    <w:rsid w:val="68430152"/>
    <w:rsid w:val="684D72F1"/>
    <w:rsid w:val="685E0BD6"/>
    <w:rsid w:val="68627BE9"/>
    <w:rsid w:val="687F5E75"/>
    <w:rsid w:val="68864BA5"/>
    <w:rsid w:val="688709AF"/>
    <w:rsid w:val="68956C27"/>
    <w:rsid w:val="68983320"/>
    <w:rsid w:val="689F4CC7"/>
    <w:rsid w:val="68A01296"/>
    <w:rsid w:val="68A41E22"/>
    <w:rsid w:val="68A97007"/>
    <w:rsid w:val="68B478A9"/>
    <w:rsid w:val="68C6004A"/>
    <w:rsid w:val="68E21FF5"/>
    <w:rsid w:val="68E269FC"/>
    <w:rsid w:val="68E43CE8"/>
    <w:rsid w:val="68F3092C"/>
    <w:rsid w:val="69072F35"/>
    <w:rsid w:val="69153A94"/>
    <w:rsid w:val="695529DF"/>
    <w:rsid w:val="69583967"/>
    <w:rsid w:val="695A3922"/>
    <w:rsid w:val="695A42D9"/>
    <w:rsid w:val="69624E8F"/>
    <w:rsid w:val="69637697"/>
    <w:rsid w:val="69717F4D"/>
    <w:rsid w:val="69737A3B"/>
    <w:rsid w:val="697D0F42"/>
    <w:rsid w:val="697E6F24"/>
    <w:rsid w:val="697F230D"/>
    <w:rsid w:val="6983065E"/>
    <w:rsid w:val="6989270C"/>
    <w:rsid w:val="69893B07"/>
    <w:rsid w:val="69A15775"/>
    <w:rsid w:val="69B649A4"/>
    <w:rsid w:val="69C026AD"/>
    <w:rsid w:val="69D87485"/>
    <w:rsid w:val="69DB51C3"/>
    <w:rsid w:val="69F2148A"/>
    <w:rsid w:val="69F93223"/>
    <w:rsid w:val="6A145E00"/>
    <w:rsid w:val="6A193D7A"/>
    <w:rsid w:val="6A257487"/>
    <w:rsid w:val="6A2A5F02"/>
    <w:rsid w:val="6A2F3F03"/>
    <w:rsid w:val="6A3832AF"/>
    <w:rsid w:val="6A404E3D"/>
    <w:rsid w:val="6A4574D8"/>
    <w:rsid w:val="6A657204"/>
    <w:rsid w:val="6A863926"/>
    <w:rsid w:val="6A882ECD"/>
    <w:rsid w:val="6A904C43"/>
    <w:rsid w:val="6A9840F9"/>
    <w:rsid w:val="6AA20740"/>
    <w:rsid w:val="6AAD12D9"/>
    <w:rsid w:val="6AB602C2"/>
    <w:rsid w:val="6AB943EE"/>
    <w:rsid w:val="6AC8092A"/>
    <w:rsid w:val="6AD06A6E"/>
    <w:rsid w:val="6AE1028F"/>
    <w:rsid w:val="6AE64F06"/>
    <w:rsid w:val="6AF84026"/>
    <w:rsid w:val="6B0700FD"/>
    <w:rsid w:val="6B0C3251"/>
    <w:rsid w:val="6B0D7E95"/>
    <w:rsid w:val="6B241E45"/>
    <w:rsid w:val="6B484B34"/>
    <w:rsid w:val="6B4C712F"/>
    <w:rsid w:val="6B501AD4"/>
    <w:rsid w:val="6B585012"/>
    <w:rsid w:val="6B6B795B"/>
    <w:rsid w:val="6B6C155B"/>
    <w:rsid w:val="6B6D17D9"/>
    <w:rsid w:val="6B842643"/>
    <w:rsid w:val="6B8E6F7C"/>
    <w:rsid w:val="6B923B2B"/>
    <w:rsid w:val="6B9429D1"/>
    <w:rsid w:val="6B98025A"/>
    <w:rsid w:val="6BA31A09"/>
    <w:rsid w:val="6BA75497"/>
    <w:rsid w:val="6BA9582F"/>
    <w:rsid w:val="6BB176F7"/>
    <w:rsid w:val="6BB35690"/>
    <w:rsid w:val="6BB74227"/>
    <w:rsid w:val="6BBA66B5"/>
    <w:rsid w:val="6BE0639E"/>
    <w:rsid w:val="6BE444FA"/>
    <w:rsid w:val="6BEC66EE"/>
    <w:rsid w:val="6BF14A0C"/>
    <w:rsid w:val="6BF20FB8"/>
    <w:rsid w:val="6C0537C8"/>
    <w:rsid w:val="6C093B94"/>
    <w:rsid w:val="6C0F41E1"/>
    <w:rsid w:val="6C29167F"/>
    <w:rsid w:val="6C2B2504"/>
    <w:rsid w:val="6C2B4363"/>
    <w:rsid w:val="6C304F19"/>
    <w:rsid w:val="6C3053D9"/>
    <w:rsid w:val="6C4377B6"/>
    <w:rsid w:val="6C5405E0"/>
    <w:rsid w:val="6C556AE6"/>
    <w:rsid w:val="6C57453E"/>
    <w:rsid w:val="6C595BFA"/>
    <w:rsid w:val="6C8846F8"/>
    <w:rsid w:val="6C930994"/>
    <w:rsid w:val="6C974442"/>
    <w:rsid w:val="6C9F1981"/>
    <w:rsid w:val="6CA40FE5"/>
    <w:rsid w:val="6CA900DD"/>
    <w:rsid w:val="6CAB3913"/>
    <w:rsid w:val="6CB60C69"/>
    <w:rsid w:val="6CC42698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F36C4F"/>
    <w:rsid w:val="6CF543B5"/>
    <w:rsid w:val="6CF70AA0"/>
    <w:rsid w:val="6D0774BF"/>
    <w:rsid w:val="6D0D6024"/>
    <w:rsid w:val="6D1A1781"/>
    <w:rsid w:val="6D2001F2"/>
    <w:rsid w:val="6D234A39"/>
    <w:rsid w:val="6D262378"/>
    <w:rsid w:val="6D2D1778"/>
    <w:rsid w:val="6D414E97"/>
    <w:rsid w:val="6D484D36"/>
    <w:rsid w:val="6D4A0555"/>
    <w:rsid w:val="6D4D2DE5"/>
    <w:rsid w:val="6D4E5075"/>
    <w:rsid w:val="6D554A81"/>
    <w:rsid w:val="6D58542B"/>
    <w:rsid w:val="6D6025EF"/>
    <w:rsid w:val="6D6D7FD9"/>
    <w:rsid w:val="6D6E362A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F77B2"/>
    <w:rsid w:val="6DBE7C28"/>
    <w:rsid w:val="6DC616C6"/>
    <w:rsid w:val="6DC869CE"/>
    <w:rsid w:val="6DCA662C"/>
    <w:rsid w:val="6DD54A74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2703E9"/>
    <w:rsid w:val="6E2B7861"/>
    <w:rsid w:val="6E2F1A84"/>
    <w:rsid w:val="6E3D457A"/>
    <w:rsid w:val="6E471FA2"/>
    <w:rsid w:val="6E56438B"/>
    <w:rsid w:val="6E7B4978"/>
    <w:rsid w:val="6E8677E9"/>
    <w:rsid w:val="6E871FD2"/>
    <w:rsid w:val="6E8A6695"/>
    <w:rsid w:val="6E8F301E"/>
    <w:rsid w:val="6E9060BF"/>
    <w:rsid w:val="6EAE21D1"/>
    <w:rsid w:val="6EBC5748"/>
    <w:rsid w:val="6EC030FC"/>
    <w:rsid w:val="6EC170EA"/>
    <w:rsid w:val="6ECE425F"/>
    <w:rsid w:val="6ED47DB7"/>
    <w:rsid w:val="6ED6762F"/>
    <w:rsid w:val="6EE649B1"/>
    <w:rsid w:val="6EEB5DEB"/>
    <w:rsid w:val="6EFE53AC"/>
    <w:rsid w:val="6EFE5570"/>
    <w:rsid w:val="6EFE6A06"/>
    <w:rsid w:val="6F0C47B7"/>
    <w:rsid w:val="6F0E46EF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F70EB"/>
    <w:rsid w:val="6F737123"/>
    <w:rsid w:val="6F755174"/>
    <w:rsid w:val="6F7E39F5"/>
    <w:rsid w:val="6F812543"/>
    <w:rsid w:val="6F9305E3"/>
    <w:rsid w:val="6F9A7B32"/>
    <w:rsid w:val="6F9D3971"/>
    <w:rsid w:val="6FBA7AB0"/>
    <w:rsid w:val="6FE11A6A"/>
    <w:rsid w:val="6FE91832"/>
    <w:rsid w:val="6FF15C82"/>
    <w:rsid w:val="6FFD13E7"/>
    <w:rsid w:val="70084791"/>
    <w:rsid w:val="700B4CC3"/>
    <w:rsid w:val="70200403"/>
    <w:rsid w:val="70233697"/>
    <w:rsid w:val="704622D4"/>
    <w:rsid w:val="70513178"/>
    <w:rsid w:val="7060303C"/>
    <w:rsid w:val="70711F9A"/>
    <w:rsid w:val="70764871"/>
    <w:rsid w:val="707C2F7E"/>
    <w:rsid w:val="70812330"/>
    <w:rsid w:val="70971996"/>
    <w:rsid w:val="709E3984"/>
    <w:rsid w:val="70A01528"/>
    <w:rsid w:val="70A535EC"/>
    <w:rsid w:val="70B17A12"/>
    <w:rsid w:val="70C14F6B"/>
    <w:rsid w:val="70DA2493"/>
    <w:rsid w:val="70DC4BC5"/>
    <w:rsid w:val="70F22DF6"/>
    <w:rsid w:val="70F640FE"/>
    <w:rsid w:val="71067CCF"/>
    <w:rsid w:val="710B4A26"/>
    <w:rsid w:val="71101A19"/>
    <w:rsid w:val="71162D5A"/>
    <w:rsid w:val="711A1C3B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67F32"/>
    <w:rsid w:val="715E00B3"/>
    <w:rsid w:val="716242AB"/>
    <w:rsid w:val="716F72EE"/>
    <w:rsid w:val="717A35EB"/>
    <w:rsid w:val="71821750"/>
    <w:rsid w:val="71900F60"/>
    <w:rsid w:val="719608E9"/>
    <w:rsid w:val="71976DB7"/>
    <w:rsid w:val="719A123E"/>
    <w:rsid w:val="719C48F8"/>
    <w:rsid w:val="719D3463"/>
    <w:rsid w:val="719D5A56"/>
    <w:rsid w:val="719D6118"/>
    <w:rsid w:val="71A50249"/>
    <w:rsid w:val="71AB772C"/>
    <w:rsid w:val="71AE557C"/>
    <w:rsid w:val="71AE6CC2"/>
    <w:rsid w:val="71B445A0"/>
    <w:rsid w:val="71C148D5"/>
    <w:rsid w:val="71C1714D"/>
    <w:rsid w:val="71C3323E"/>
    <w:rsid w:val="71CA0779"/>
    <w:rsid w:val="71D35537"/>
    <w:rsid w:val="71D4164F"/>
    <w:rsid w:val="71DF37B5"/>
    <w:rsid w:val="71E173A1"/>
    <w:rsid w:val="71EA2CE2"/>
    <w:rsid w:val="71F433F6"/>
    <w:rsid w:val="71F95325"/>
    <w:rsid w:val="71F95A4D"/>
    <w:rsid w:val="71FA003B"/>
    <w:rsid w:val="71FD1D34"/>
    <w:rsid w:val="72015588"/>
    <w:rsid w:val="72116C3F"/>
    <w:rsid w:val="723B0B95"/>
    <w:rsid w:val="723B52B8"/>
    <w:rsid w:val="724A4324"/>
    <w:rsid w:val="72522723"/>
    <w:rsid w:val="725340BD"/>
    <w:rsid w:val="72555383"/>
    <w:rsid w:val="726843AE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D04006"/>
    <w:rsid w:val="72D10367"/>
    <w:rsid w:val="72D34AA4"/>
    <w:rsid w:val="72D97928"/>
    <w:rsid w:val="730B0185"/>
    <w:rsid w:val="730B2912"/>
    <w:rsid w:val="73117F42"/>
    <w:rsid w:val="73266F63"/>
    <w:rsid w:val="732A69D2"/>
    <w:rsid w:val="73353A9D"/>
    <w:rsid w:val="733A4AF0"/>
    <w:rsid w:val="733E5133"/>
    <w:rsid w:val="73470963"/>
    <w:rsid w:val="734B783B"/>
    <w:rsid w:val="73803D51"/>
    <w:rsid w:val="73833688"/>
    <w:rsid w:val="738B78DE"/>
    <w:rsid w:val="738F3A55"/>
    <w:rsid w:val="739942FF"/>
    <w:rsid w:val="73A760F2"/>
    <w:rsid w:val="73C55A94"/>
    <w:rsid w:val="73D63DCA"/>
    <w:rsid w:val="73FA0DAA"/>
    <w:rsid w:val="73FF104A"/>
    <w:rsid w:val="740A122A"/>
    <w:rsid w:val="740A13D9"/>
    <w:rsid w:val="740D2E53"/>
    <w:rsid w:val="74166CA8"/>
    <w:rsid w:val="741964A4"/>
    <w:rsid w:val="741F4C05"/>
    <w:rsid w:val="74272D85"/>
    <w:rsid w:val="74273B4A"/>
    <w:rsid w:val="743E46CE"/>
    <w:rsid w:val="74414A8B"/>
    <w:rsid w:val="74475FDB"/>
    <w:rsid w:val="74502B4C"/>
    <w:rsid w:val="746206FB"/>
    <w:rsid w:val="746D577E"/>
    <w:rsid w:val="74703DFE"/>
    <w:rsid w:val="74781DB0"/>
    <w:rsid w:val="747C59B7"/>
    <w:rsid w:val="74891CF9"/>
    <w:rsid w:val="748B0C7D"/>
    <w:rsid w:val="74903C13"/>
    <w:rsid w:val="74957A0A"/>
    <w:rsid w:val="74B33364"/>
    <w:rsid w:val="74BC376B"/>
    <w:rsid w:val="74BD448C"/>
    <w:rsid w:val="74C555D9"/>
    <w:rsid w:val="74DD3E9F"/>
    <w:rsid w:val="74DE2ED9"/>
    <w:rsid w:val="74E13135"/>
    <w:rsid w:val="74E14727"/>
    <w:rsid w:val="74E47420"/>
    <w:rsid w:val="74EA3EB2"/>
    <w:rsid w:val="74EE4294"/>
    <w:rsid w:val="74F07E0A"/>
    <w:rsid w:val="7502115E"/>
    <w:rsid w:val="750842CC"/>
    <w:rsid w:val="750F4E7A"/>
    <w:rsid w:val="751A36F4"/>
    <w:rsid w:val="753A4DD0"/>
    <w:rsid w:val="7542280E"/>
    <w:rsid w:val="7545531A"/>
    <w:rsid w:val="75560317"/>
    <w:rsid w:val="755D1234"/>
    <w:rsid w:val="755F09DF"/>
    <w:rsid w:val="75675ADF"/>
    <w:rsid w:val="756B54F8"/>
    <w:rsid w:val="756C6582"/>
    <w:rsid w:val="756E5D13"/>
    <w:rsid w:val="757816ED"/>
    <w:rsid w:val="757A602C"/>
    <w:rsid w:val="7580636A"/>
    <w:rsid w:val="758641B8"/>
    <w:rsid w:val="75A70CB8"/>
    <w:rsid w:val="75AB5256"/>
    <w:rsid w:val="75B43531"/>
    <w:rsid w:val="75B54E5D"/>
    <w:rsid w:val="75B96690"/>
    <w:rsid w:val="75CA76E4"/>
    <w:rsid w:val="75DB5530"/>
    <w:rsid w:val="75E82B30"/>
    <w:rsid w:val="75ED5A36"/>
    <w:rsid w:val="75FB7495"/>
    <w:rsid w:val="75FC7D3B"/>
    <w:rsid w:val="75FF0133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5233FB"/>
    <w:rsid w:val="7659095E"/>
    <w:rsid w:val="765A2E54"/>
    <w:rsid w:val="766B3DFC"/>
    <w:rsid w:val="76710E80"/>
    <w:rsid w:val="767E302B"/>
    <w:rsid w:val="76932345"/>
    <w:rsid w:val="76A5622D"/>
    <w:rsid w:val="76AB5F51"/>
    <w:rsid w:val="76B02504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50573"/>
    <w:rsid w:val="77066555"/>
    <w:rsid w:val="7707185C"/>
    <w:rsid w:val="770760C1"/>
    <w:rsid w:val="77111055"/>
    <w:rsid w:val="7717373F"/>
    <w:rsid w:val="77187B86"/>
    <w:rsid w:val="772C5306"/>
    <w:rsid w:val="7733773C"/>
    <w:rsid w:val="77383244"/>
    <w:rsid w:val="77492C03"/>
    <w:rsid w:val="774F423A"/>
    <w:rsid w:val="774F7910"/>
    <w:rsid w:val="7756714D"/>
    <w:rsid w:val="77597E3E"/>
    <w:rsid w:val="77625740"/>
    <w:rsid w:val="7769549F"/>
    <w:rsid w:val="777C4D24"/>
    <w:rsid w:val="778807C6"/>
    <w:rsid w:val="77883832"/>
    <w:rsid w:val="77905FA2"/>
    <w:rsid w:val="779B34EE"/>
    <w:rsid w:val="77B05D89"/>
    <w:rsid w:val="77B47AEB"/>
    <w:rsid w:val="77BB391E"/>
    <w:rsid w:val="77BF6C49"/>
    <w:rsid w:val="77EE30D2"/>
    <w:rsid w:val="77F630A0"/>
    <w:rsid w:val="78005696"/>
    <w:rsid w:val="78005B7D"/>
    <w:rsid w:val="780C15F4"/>
    <w:rsid w:val="7810621D"/>
    <w:rsid w:val="78287DBF"/>
    <w:rsid w:val="78305E38"/>
    <w:rsid w:val="783328A6"/>
    <w:rsid w:val="783C4C63"/>
    <w:rsid w:val="783F1D19"/>
    <w:rsid w:val="784B2E74"/>
    <w:rsid w:val="78520561"/>
    <w:rsid w:val="78682E27"/>
    <w:rsid w:val="786C5E43"/>
    <w:rsid w:val="787B626A"/>
    <w:rsid w:val="78842FF3"/>
    <w:rsid w:val="7889168E"/>
    <w:rsid w:val="78957160"/>
    <w:rsid w:val="7897387D"/>
    <w:rsid w:val="78996993"/>
    <w:rsid w:val="78A51E01"/>
    <w:rsid w:val="78AA7E6E"/>
    <w:rsid w:val="78B43694"/>
    <w:rsid w:val="78BB09E4"/>
    <w:rsid w:val="78BE2FCD"/>
    <w:rsid w:val="78C406B6"/>
    <w:rsid w:val="78C95B09"/>
    <w:rsid w:val="78CA425E"/>
    <w:rsid w:val="78CC24F0"/>
    <w:rsid w:val="78CF64E3"/>
    <w:rsid w:val="78D14FAC"/>
    <w:rsid w:val="78E60527"/>
    <w:rsid w:val="78ED4AAA"/>
    <w:rsid w:val="78EF2538"/>
    <w:rsid w:val="78F202CD"/>
    <w:rsid w:val="79001ACD"/>
    <w:rsid w:val="790B1448"/>
    <w:rsid w:val="791337F4"/>
    <w:rsid w:val="791E56E4"/>
    <w:rsid w:val="79204284"/>
    <w:rsid w:val="79205F77"/>
    <w:rsid w:val="7922368F"/>
    <w:rsid w:val="7938329D"/>
    <w:rsid w:val="793C7B07"/>
    <w:rsid w:val="794A6843"/>
    <w:rsid w:val="795134B6"/>
    <w:rsid w:val="795E06F8"/>
    <w:rsid w:val="79681A85"/>
    <w:rsid w:val="79725241"/>
    <w:rsid w:val="79732E77"/>
    <w:rsid w:val="79743161"/>
    <w:rsid w:val="798B0BA1"/>
    <w:rsid w:val="799538B1"/>
    <w:rsid w:val="799C771D"/>
    <w:rsid w:val="799F269A"/>
    <w:rsid w:val="79B27C4C"/>
    <w:rsid w:val="79BD6F74"/>
    <w:rsid w:val="79BF551C"/>
    <w:rsid w:val="79C634A3"/>
    <w:rsid w:val="79C723A4"/>
    <w:rsid w:val="79C74587"/>
    <w:rsid w:val="79CA3BEB"/>
    <w:rsid w:val="79DF3AB5"/>
    <w:rsid w:val="79F000FA"/>
    <w:rsid w:val="79FD0561"/>
    <w:rsid w:val="79FE51D4"/>
    <w:rsid w:val="7A032AFE"/>
    <w:rsid w:val="7A040ABA"/>
    <w:rsid w:val="7A0419AF"/>
    <w:rsid w:val="7A193AE2"/>
    <w:rsid w:val="7A387FFB"/>
    <w:rsid w:val="7A3E47B4"/>
    <w:rsid w:val="7A3F1642"/>
    <w:rsid w:val="7A541CDF"/>
    <w:rsid w:val="7A682849"/>
    <w:rsid w:val="7A6B3DC0"/>
    <w:rsid w:val="7A743079"/>
    <w:rsid w:val="7A7B33A5"/>
    <w:rsid w:val="7A7C5D97"/>
    <w:rsid w:val="7A7D1B3C"/>
    <w:rsid w:val="7A8D0DF2"/>
    <w:rsid w:val="7A8D168B"/>
    <w:rsid w:val="7A8D4686"/>
    <w:rsid w:val="7A934A3F"/>
    <w:rsid w:val="7AAA7146"/>
    <w:rsid w:val="7AB02E81"/>
    <w:rsid w:val="7AB23B17"/>
    <w:rsid w:val="7AB53955"/>
    <w:rsid w:val="7AB67A58"/>
    <w:rsid w:val="7AC21F5F"/>
    <w:rsid w:val="7AC4137C"/>
    <w:rsid w:val="7AC66B15"/>
    <w:rsid w:val="7AC94F89"/>
    <w:rsid w:val="7ACD4707"/>
    <w:rsid w:val="7ACF2853"/>
    <w:rsid w:val="7AD708B3"/>
    <w:rsid w:val="7AD75770"/>
    <w:rsid w:val="7AF22618"/>
    <w:rsid w:val="7AF6090B"/>
    <w:rsid w:val="7B037E2C"/>
    <w:rsid w:val="7B107437"/>
    <w:rsid w:val="7B293581"/>
    <w:rsid w:val="7B324EC7"/>
    <w:rsid w:val="7B394BFD"/>
    <w:rsid w:val="7B4B4A95"/>
    <w:rsid w:val="7B5B06E6"/>
    <w:rsid w:val="7B7501AD"/>
    <w:rsid w:val="7B78034A"/>
    <w:rsid w:val="7B8D7752"/>
    <w:rsid w:val="7B8F47C7"/>
    <w:rsid w:val="7B914B96"/>
    <w:rsid w:val="7B927B14"/>
    <w:rsid w:val="7B9567A9"/>
    <w:rsid w:val="7B9E2E81"/>
    <w:rsid w:val="7BAB4D2A"/>
    <w:rsid w:val="7BB55C27"/>
    <w:rsid w:val="7BBA1EAE"/>
    <w:rsid w:val="7BC43B6B"/>
    <w:rsid w:val="7BCD7FFB"/>
    <w:rsid w:val="7BCF1DE2"/>
    <w:rsid w:val="7BCF5CA9"/>
    <w:rsid w:val="7BD43E2F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34052"/>
    <w:rsid w:val="7C0865E1"/>
    <w:rsid w:val="7C0A1089"/>
    <w:rsid w:val="7C1806FB"/>
    <w:rsid w:val="7C1A02C9"/>
    <w:rsid w:val="7C1D09CF"/>
    <w:rsid w:val="7C236DC4"/>
    <w:rsid w:val="7C2A385D"/>
    <w:rsid w:val="7C2F4BB6"/>
    <w:rsid w:val="7C311E61"/>
    <w:rsid w:val="7C3E1BAB"/>
    <w:rsid w:val="7C471E28"/>
    <w:rsid w:val="7C494D84"/>
    <w:rsid w:val="7C4D3EE8"/>
    <w:rsid w:val="7C4F1BE9"/>
    <w:rsid w:val="7C517000"/>
    <w:rsid w:val="7C5B13DA"/>
    <w:rsid w:val="7C5B35FA"/>
    <w:rsid w:val="7C690B7A"/>
    <w:rsid w:val="7C6D473C"/>
    <w:rsid w:val="7C6F0C97"/>
    <w:rsid w:val="7C7147EA"/>
    <w:rsid w:val="7C8B4BD5"/>
    <w:rsid w:val="7C997B87"/>
    <w:rsid w:val="7CB55EE5"/>
    <w:rsid w:val="7CBD1EA8"/>
    <w:rsid w:val="7CC64DC3"/>
    <w:rsid w:val="7CD070AA"/>
    <w:rsid w:val="7CD215D3"/>
    <w:rsid w:val="7CD258A4"/>
    <w:rsid w:val="7CF82FD7"/>
    <w:rsid w:val="7CF97B72"/>
    <w:rsid w:val="7D003EBD"/>
    <w:rsid w:val="7D062AC2"/>
    <w:rsid w:val="7D114EC3"/>
    <w:rsid w:val="7D130380"/>
    <w:rsid w:val="7D1D06F9"/>
    <w:rsid w:val="7D2174C4"/>
    <w:rsid w:val="7D2A532B"/>
    <w:rsid w:val="7D2F0219"/>
    <w:rsid w:val="7D303C80"/>
    <w:rsid w:val="7D341BC8"/>
    <w:rsid w:val="7D405AA6"/>
    <w:rsid w:val="7D436EF5"/>
    <w:rsid w:val="7D512D55"/>
    <w:rsid w:val="7D5709AE"/>
    <w:rsid w:val="7D5E2E71"/>
    <w:rsid w:val="7D6F5BF1"/>
    <w:rsid w:val="7D7D670C"/>
    <w:rsid w:val="7D8B3828"/>
    <w:rsid w:val="7D97639E"/>
    <w:rsid w:val="7D9C3DFE"/>
    <w:rsid w:val="7DA4255A"/>
    <w:rsid w:val="7DA74CE2"/>
    <w:rsid w:val="7DC55AE8"/>
    <w:rsid w:val="7DC932A8"/>
    <w:rsid w:val="7DD85DBE"/>
    <w:rsid w:val="7DDA4118"/>
    <w:rsid w:val="7DE750D0"/>
    <w:rsid w:val="7DE8415F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3A049A"/>
    <w:rsid w:val="7E400FA8"/>
    <w:rsid w:val="7E423A55"/>
    <w:rsid w:val="7E47196B"/>
    <w:rsid w:val="7E475129"/>
    <w:rsid w:val="7E620822"/>
    <w:rsid w:val="7E6D71D1"/>
    <w:rsid w:val="7E7437F7"/>
    <w:rsid w:val="7E822269"/>
    <w:rsid w:val="7E8B5212"/>
    <w:rsid w:val="7E8C0FAB"/>
    <w:rsid w:val="7E971EC6"/>
    <w:rsid w:val="7EA666C5"/>
    <w:rsid w:val="7EB22177"/>
    <w:rsid w:val="7EC92461"/>
    <w:rsid w:val="7ECD65C3"/>
    <w:rsid w:val="7ED7579C"/>
    <w:rsid w:val="7ED91764"/>
    <w:rsid w:val="7ED92D9B"/>
    <w:rsid w:val="7EDB6324"/>
    <w:rsid w:val="7EE85E1A"/>
    <w:rsid w:val="7EE9267A"/>
    <w:rsid w:val="7EFD09E8"/>
    <w:rsid w:val="7F032E41"/>
    <w:rsid w:val="7F054619"/>
    <w:rsid w:val="7F0B3EAA"/>
    <w:rsid w:val="7F1026DA"/>
    <w:rsid w:val="7F1634AE"/>
    <w:rsid w:val="7F25457C"/>
    <w:rsid w:val="7F3C3603"/>
    <w:rsid w:val="7F563140"/>
    <w:rsid w:val="7F614A34"/>
    <w:rsid w:val="7F614D28"/>
    <w:rsid w:val="7F6179F3"/>
    <w:rsid w:val="7F63372A"/>
    <w:rsid w:val="7F642634"/>
    <w:rsid w:val="7F6812CE"/>
    <w:rsid w:val="7F70218A"/>
    <w:rsid w:val="7F8649A9"/>
    <w:rsid w:val="7F8A16A6"/>
    <w:rsid w:val="7FAD3C21"/>
    <w:rsid w:val="7FBA238A"/>
    <w:rsid w:val="7FBA548C"/>
    <w:rsid w:val="7FBD5C2C"/>
    <w:rsid w:val="7FC331C5"/>
    <w:rsid w:val="7FC83CB0"/>
    <w:rsid w:val="7FDD18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A778777"/>
  <w15:docId w15:val="{56630A48-A1F7-4B7A-B9C5-B3DE72DED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ECF"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Char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Char"/>
    <w:qFormat/>
    <w:pPr>
      <w:spacing w:beforeLines="50"/>
      <w:outlineLvl w:val="4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="360"/>
    </w:pPr>
  </w:style>
  <w:style w:type="paragraph" w:styleId="20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0">
    <w:name w:val="page number"/>
    <w:basedOn w:val="a0"/>
    <w:uiPriority w:val="99"/>
    <w:unhideWhenUsed/>
    <w:qFormat/>
    <w:rPr>
      <w:rFonts w:hint="default"/>
      <w:sz w:val="24"/>
    </w:rPr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unhideWhenUsed/>
    <w:qFormat/>
    <w:rPr>
      <w:sz w:val="16"/>
      <w:szCs w:val="16"/>
    </w:rPr>
  </w:style>
  <w:style w:type="table" w:styleId="af3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4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0"/>
    <w:link w:val="a9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5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5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0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0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0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RAN1bullet2">
    <w:name w:val="RAN1 bullet2"/>
    <w:basedOn w:val="a"/>
    <w:qFormat/>
    <w:rsid w:val="00E4725F"/>
    <w:pPr>
      <w:numPr>
        <w:ilvl w:val="1"/>
        <w:numId w:val="4"/>
      </w:numPr>
      <w:tabs>
        <w:tab w:val="left" w:pos="1440"/>
      </w:tabs>
      <w:spacing w:after="0" w:line="240" w:lineRule="auto"/>
    </w:pPr>
    <w:rPr>
      <w:rFonts w:ascii="Times" w:eastAsia="Batang" w:hAnsi="Times"/>
      <w:sz w:val="20"/>
      <w:szCs w:val="20"/>
      <w:lang w:eastAsia="en-US"/>
    </w:rPr>
  </w:style>
  <w:style w:type="paragraph" w:customStyle="1" w:styleId="text">
    <w:name w:val="text"/>
    <w:basedOn w:val="a"/>
    <w:link w:val="textChar"/>
    <w:qFormat/>
    <w:rsid w:val="00FF2E0E"/>
    <w:pPr>
      <w:widowControl w:val="0"/>
      <w:spacing w:after="240" w:line="240" w:lineRule="auto"/>
      <w:jc w:val="both"/>
    </w:pPr>
    <w:rPr>
      <w:rFonts w:eastAsia="宋体"/>
      <w:kern w:val="2"/>
      <w:sz w:val="24"/>
      <w:szCs w:val="20"/>
    </w:rPr>
  </w:style>
  <w:style w:type="paragraph" w:customStyle="1" w:styleId="bullet1">
    <w:name w:val="bullet1"/>
    <w:basedOn w:val="text"/>
    <w:link w:val="bullet1Char"/>
    <w:qFormat/>
    <w:rsid w:val="00FF2E0E"/>
    <w:pPr>
      <w:widowControl/>
      <w:numPr>
        <w:numId w:val="8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FF2E0E"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link w:val="bullet2Char"/>
    <w:qFormat/>
    <w:rsid w:val="00FF2E0E"/>
    <w:pPr>
      <w:widowControl/>
      <w:numPr>
        <w:ilvl w:val="1"/>
        <w:numId w:val="8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FF2E0E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FF2E0E"/>
    <w:pPr>
      <w:widowControl/>
      <w:numPr>
        <w:ilvl w:val="2"/>
        <w:numId w:val="8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link w:val="bullet4Char"/>
    <w:qFormat/>
    <w:rsid w:val="00FF2E0E"/>
    <w:pPr>
      <w:widowControl/>
      <w:numPr>
        <w:ilvl w:val="3"/>
        <w:numId w:val="8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styleId="af6">
    <w:name w:val="List Paragraph"/>
    <w:aliases w:val="- Bullets,목록 단락,リスト段落"/>
    <w:basedOn w:val="a"/>
    <w:link w:val="Char10"/>
    <w:uiPriority w:val="34"/>
    <w:qFormat/>
    <w:rsid w:val="006F197E"/>
    <w:pPr>
      <w:spacing w:after="0" w:line="240" w:lineRule="auto"/>
      <w:ind w:leftChars="400" w:left="840" w:hanging="720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Proposal">
    <w:name w:val="Proposal"/>
    <w:basedOn w:val="a"/>
    <w:link w:val="ProposalChar"/>
    <w:qFormat/>
    <w:rsid w:val="006F197E"/>
    <w:p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 w:val="20"/>
      <w:szCs w:val="20"/>
      <w:lang w:val="en-GB"/>
    </w:rPr>
  </w:style>
  <w:style w:type="character" w:customStyle="1" w:styleId="Char10">
    <w:name w:val="列出段落 Char1"/>
    <w:aliases w:val="- Bullets Char,목록 단락 Char,リスト段落 Char"/>
    <w:link w:val="af6"/>
    <w:uiPriority w:val="34"/>
    <w:qFormat/>
    <w:rsid w:val="006F197E"/>
    <w:rPr>
      <w:rFonts w:ascii="Times" w:hAnsi="Times"/>
      <w:szCs w:val="24"/>
      <w:lang w:val="en-GB" w:eastAsia="x-none"/>
    </w:rPr>
  </w:style>
  <w:style w:type="character" w:customStyle="1" w:styleId="ProposalChar">
    <w:name w:val="Proposal Char"/>
    <w:link w:val="Proposal"/>
    <w:rsid w:val="006F197E"/>
    <w:rPr>
      <w:rFonts w:eastAsia="Times New Roman"/>
      <w:b/>
      <w:bCs/>
      <w:lang w:val="en-GB"/>
    </w:rPr>
  </w:style>
  <w:style w:type="character" w:customStyle="1" w:styleId="bullet2Char">
    <w:name w:val="bullet2 Char"/>
    <w:link w:val="bullet2"/>
    <w:rsid w:val="001B2ED4"/>
    <w:rPr>
      <w:rFonts w:ascii="Times" w:eastAsia="宋体" w:hAnsi="Times"/>
      <w:kern w:val="2"/>
      <w:sz w:val="24"/>
      <w:szCs w:val="24"/>
      <w:lang w:val="en-GB"/>
    </w:rPr>
  </w:style>
  <w:style w:type="character" w:customStyle="1" w:styleId="bullet3Char">
    <w:name w:val="bullet3 Char"/>
    <w:link w:val="bullet3"/>
    <w:rsid w:val="001B2ED4"/>
    <w:rPr>
      <w:rFonts w:ascii="Times" w:hAnsi="Times"/>
      <w:szCs w:val="24"/>
      <w:lang w:val="en-GB" w:eastAsia="en-US"/>
    </w:rPr>
  </w:style>
  <w:style w:type="paragraph" w:styleId="af7">
    <w:name w:val="Revision"/>
    <w:hidden/>
    <w:uiPriority w:val="99"/>
    <w:semiHidden/>
    <w:rsid w:val="00CB477E"/>
    <w:rPr>
      <w:rFonts w:ascii="Calibri" w:eastAsiaTheme="minorEastAsia" w:hAnsi="Calibri"/>
      <w:sz w:val="22"/>
      <w:szCs w:val="22"/>
    </w:rPr>
  </w:style>
  <w:style w:type="paragraph" w:customStyle="1" w:styleId="RAN1text">
    <w:name w:val="RAN1 text"/>
    <w:basedOn w:val="a8"/>
    <w:link w:val="RAN1textChar"/>
    <w:qFormat/>
    <w:rsid w:val="004F37D8"/>
    <w:pPr>
      <w:widowControl/>
    </w:pPr>
    <w:rPr>
      <w:rFonts w:eastAsia="MS Mincho"/>
      <w:color w:val="auto"/>
      <w:kern w:val="0"/>
      <w:sz w:val="20"/>
      <w:szCs w:val="24"/>
      <w:lang w:val="x-none" w:eastAsia="x-none"/>
    </w:rPr>
  </w:style>
  <w:style w:type="character" w:customStyle="1" w:styleId="RAN1textChar">
    <w:name w:val="RAN1 text Char"/>
    <w:link w:val="RAN1text"/>
    <w:rsid w:val="004F37D8"/>
    <w:rPr>
      <w:rFonts w:eastAsia="MS Mincho"/>
      <w:szCs w:val="24"/>
      <w:lang w:val="x-none" w:eastAsia="x-none"/>
    </w:rPr>
  </w:style>
  <w:style w:type="character" w:customStyle="1" w:styleId="bullet4Char">
    <w:name w:val="bullet4 Char"/>
    <w:link w:val="bullet4"/>
    <w:rsid w:val="004F37D8"/>
    <w:rPr>
      <w:rFonts w:ascii="Times" w:hAnsi="Times"/>
      <w:szCs w:val="24"/>
      <w:lang w:val="en-GB" w:eastAsia="en-US"/>
    </w:rPr>
  </w:style>
  <w:style w:type="paragraph" w:customStyle="1" w:styleId="PL">
    <w:name w:val="PL"/>
    <w:rsid w:val="00B933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015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92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4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0E1F5D-BE9D-4FDF-87C7-BE5F9EAF6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R1-1701816</vt:lpstr>
    </vt:vector>
  </TitlesOfParts>
  <Company>ZTE</Company>
  <LinksUpToDate>false</LinksUpToDate>
  <CharactersWithSpaces>5055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ZTE</cp:lastModifiedBy>
  <cp:revision>11</cp:revision>
  <dcterms:created xsi:type="dcterms:W3CDTF">2018-04-04T14:10:00Z</dcterms:created>
  <dcterms:modified xsi:type="dcterms:W3CDTF">2018-04-06T14:53:00Z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